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09AC3C09"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5C1F23">
        <w:rPr>
          <w:b/>
          <w:noProof/>
          <w:sz w:val="24"/>
        </w:rPr>
        <w:t>131</w:t>
      </w:r>
    </w:p>
    <w:p w14:paraId="0E874A83" w14:textId="23C5FEFB"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4B9A0" w:rsidR="001E41F3" w:rsidRPr="00410371" w:rsidRDefault="00D7494C" w:rsidP="00814B41">
            <w:pPr>
              <w:pStyle w:val="CRCoverPage"/>
              <w:spacing w:after="0"/>
              <w:jc w:val="center"/>
              <w:rPr>
                <w:b/>
                <w:noProof/>
                <w:sz w:val="28"/>
              </w:rPr>
            </w:pPr>
            <w:r w:rsidRPr="00EA14E5">
              <w:rPr>
                <w:b/>
                <w:noProof/>
                <w:sz w:val="28"/>
              </w:rPr>
              <w:t>29.5</w:t>
            </w:r>
            <w:r w:rsidR="00DF215E">
              <w:rPr>
                <w:b/>
                <w:noProof/>
                <w:sz w:val="28"/>
              </w:rPr>
              <w:t>0</w:t>
            </w:r>
            <w:r w:rsidR="0096130A">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DE51" w:rsidR="001E41F3" w:rsidRPr="00410371" w:rsidRDefault="005C1F23" w:rsidP="006438F8">
            <w:pPr>
              <w:pStyle w:val="CRCoverPage"/>
              <w:spacing w:after="0"/>
              <w:jc w:val="center"/>
              <w:rPr>
                <w:noProof/>
              </w:rPr>
            </w:pPr>
            <w:r>
              <w:rPr>
                <w:b/>
                <w:noProof/>
                <w:sz w:val="28"/>
              </w:rPr>
              <w:t>0268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1FA0B"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3E5410">
              <w:rPr>
                <w:b/>
                <w:noProof/>
                <w:sz w:val="28"/>
              </w:rPr>
              <w:t>3</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7334" w:rsidR="00213893" w:rsidRDefault="003E5410" w:rsidP="00FE7AFD">
            <w:pPr>
              <w:pStyle w:val="CRCoverPage"/>
              <w:spacing w:after="0"/>
              <w:ind w:left="100"/>
              <w:rPr>
                <w:noProof/>
              </w:rPr>
            </w:pPr>
            <w:r>
              <w:rPr>
                <w:lang w:eastAsia="zh-CN"/>
              </w:rPr>
              <w:t xml:space="preserve">Correct the examples of </w:t>
            </w:r>
            <w:r w:rsidRPr="00D1205D">
              <w:rPr>
                <w:lang w:eastAsia="zh-CN"/>
              </w:rPr>
              <w:t>3gpp-Sbi-Routing-Binding</w:t>
            </w:r>
            <w:r>
              <w:rPr>
                <w:lang w:eastAsia="zh-CN"/>
              </w:rPr>
              <w:t xml:space="preserve"> and </w:t>
            </w:r>
            <w:r w:rsidRPr="00D1205D">
              <w:rPr>
                <w:lang w:eastAsia="zh-CN"/>
              </w:rPr>
              <w:t>3gpp-Sbi-Binding</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F10E9E" w:rsidR="00213893" w:rsidRDefault="009E641E" w:rsidP="00213893">
            <w:pPr>
              <w:pStyle w:val="CRCoverPage"/>
              <w:spacing w:after="0"/>
              <w:ind w:left="100"/>
              <w:rPr>
                <w:noProof/>
              </w:rPr>
            </w:pPr>
            <w:r w:rsidRPr="009E641E">
              <w:rPr>
                <w:noProof/>
              </w:rPr>
              <w:t>SBIProtoc17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D0CB3" w:rsidR="00213893" w:rsidRDefault="00385BEA" w:rsidP="00C94E6F">
            <w:pPr>
              <w:pStyle w:val="CRCoverPage"/>
              <w:spacing w:after="0"/>
              <w:ind w:left="100"/>
              <w:rPr>
                <w:noProof/>
              </w:rPr>
            </w:pPr>
            <w:r>
              <w:t>2021-0</w:t>
            </w:r>
            <w:r w:rsidR="00C94E6F">
              <w:t>7</w:t>
            </w:r>
            <w:r w:rsidR="00213893">
              <w:t>-</w:t>
            </w:r>
            <w:r w:rsidR="007D03C5">
              <w:t>3</w:t>
            </w:r>
            <w:r w:rsidR="004957F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90737" w14:textId="77777777" w:rsidR="007D03C5" w:rsidRDefault="004957F7" w:rsidP="00755990">
            <w:pPr>
              <w:pStyle w:val="CRCoverPage"/>
              <w:spacing w:after="0"/>
              <w:ind w:left="100"/>
              <w:rPr>
                <w:lang w:val="en-US" w:eastAsia="zh-CN"/>
              </w:rPr>
            </w:pPr>
            <w:proofErr w:type="spellStart"/>
            <w:r>
              <w:rPr>
                <w:lang w:eastAsia="zh-CN"/>
              </w:rPr>
              <w:t>Backupamfinst</w:t>
            </w:r>
            <w:proofErr w:type="spellEnd"/>
            <w:r>
              <w:rPr>
                <w:lang w:eastAsia="zh-CN"/>
              </w:rPr>
              <w:t xml:space="preserve"> is defined and included in </w:t>
            </w:r>
            <w:r w:rsidRPr="00D1205D">
              <w:rPr>
                <w:lang w:eastAsia="zh-CN"/>
              </w:rPr>
              <w:t>3gpp-Sbi-Routing-Binding</w:t>
            </w:r>
            <w:r>
              <w:rPr>
                <w:lang w:eastAsia="zh-CN"/>
              </w:rPr>
              <w:t xml:space="preserve">, it is named as </w:t>
            </w:r>
            <w:proofErr w:type="spellStart"/>
            <w:r>
              <w:rPr>
                <w:lang w:val="en-US" w:eastAsia="zh-CN"/>
              </w:rPr>
              <w:t>backupnfinst</w:t>
            </w:r>
            <w:proofErr w:type="spellEnd"/>
            <w:r>
              <w:rPr>
                <w:lang w:val="en-US" w:eastAsia="zh-CN"/>
              </w:rPr>
              <w:t xml:space="preserve"> in example.</w:t>
            </w:r>
          </w:p>
          <w:p w14:paraId="7346B313" w14:textId="77777777" w:rsidR="004957F7" w:rsidRDefault="004957F7" w:rsidP="00755990">
            <w:pPr>
              <w:pStyle w:val="CRCoverPage"/>
              <w:spacing w:after="0"/>
              <w:ind w:left="100"/>
              <w:rPr>
                <w:lang w:val="en-US" w:eastAsia="zh-CN"/>
              </w:rPr>
            </w:pPr>
          </w:p>
          <w:p w14:paraId="708AA7DE" w14:textId="3D404F53" w:rsidR="004957F7" w:rsidRPr="007D03C5" w:rsidRDefault="004957F7" w:rsidP="004957F7">
            <w:pPr>
              <w:pStyle w:val="CRCoverPage"/>
              <w:spacing w:after="0"/>
              <w:ind w:left="100"/>
              <w:rPr>
                <w:lang w:eastAsia="zh-CN"/>
              </w:rPr>
            </w:pPr>
            <w:r>
              <w:rPr>
                <w:lang w:val="en-US" w:eastAsia="zh-CN"/>
              </w:rPr>
              <w:t xml:space="preserve">In </w:t>
            </w:r>
            <w:r w:rsidRPr="00D1205D">
              <w:rPr>
                <w:lang w:eastAsia="zh-CN"/>
              </w:rPr>
              <w:t>3gpp-Sbi-Binding</w:t>
            </w:r>
            <w:r>
              <w:rPr>
                <w:lang w:eastAsia="zh-CN"/>
              </w:rPr>
              <w:t>, same NF instance ID used for the NF and backup NF in example.</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755990"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53410" w:rsidR="008B7F38" w:rsidRDefault="004957F7" w:rsidP="00385BEA">
            <w:pPr>
              <w:pStyle w:val="CRCoverPage"/>
              <w:spacing w:after="0"/>
              <w:ind w:left="100"/>
              <w:rPr>
                <w:noProof/>
                <w:lang w:eastAsia="zh-CN"/>
              </w:rPr>
            </w:pPr>
            <w:r>
              <w:rPr>
                <w:lang w:eastAsia="zh-CN"/>
              </w:rPr>
              <w:t xml:space="preserve">Correct the examples of </w:t>
            </w:r>
            <w:r w:rsidRPr="00D1205D">
              <w:rPr>
                <w:lang w:eastAsia="zh-CN"/>
              </w:rPr>
              <w:t>3gpp-Sbi-Routing-Binding</w:t>
            </w:r>
            <w:r>
              <w:rPr>
                <w:lang w:eastAsia="zh-CN"/>
              </w:rPr>
              <w:t xml:space="preserve"> and </w:t>
            </w:r>
            <w:r w:rsidRPr="00D1205D">
              <w:rPr>
                <w:lang w:eastAsia="zh-CN"/>
              </w:rPr>
              <w:t>3gpp-Sbi-Binding</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13261" w:rsidR="00DF2CF6" w:rsidRPr="00660AA5" w:rsidRDefault="004957F7" w:rsidP="004E67A8">
            <w:pPr>
              <w:pStyle w:val="CRCoverPage"/>
              <w:spacing w:after="0"/>
              <w:ind w:left="100"/>
              <w:rPr>
                <w:noProof/>
                <w:lang w:eastAsia="zh-CN"/>
              </w:rPr>
            </w:pPr>
            <w:r>
              <w:t>Inconsistences within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4823" w:rsidR="001E41F3" w:rsidRDefault="004957F7">
            <w:pPr>
              <w:pStyle w:val="CRCoverPage"/>
              <w:spacing w:after="0"/>
              <w:ind w:left="100"/>
              <w:rPr>
                <w:noProof/>
                <w:lang w:eastAsia="zh-CN"/>
              </w:rPr>
            </w:pPr>
            <w:r>
              <w:rPr>
                <w:noProof/>
                <w:lang w:eastAsia="zh-CN"/>
              </w:rPr>
              <w:t>5.2.3.2.5, 5.2.3.2.6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70299C" w:rsidR="001E41F3" w:rsidRDefault="001E41F3" w:rsidP="00A2345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AAA4C40"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77763A">
        <w:rPr>
          <w:rFonts w:ascii="Arial" w:hAnsi="Arial" w:cs="Arial"/>
          <w:color w:val="0000FF"/>
          <w:sz w:val="28"/>
          <w:szCs w:val="28"/>
          <w:lang w:val="en-US"/>
        </w:rPr>
        <w:t>irst Change</w:t>
      </w:r>
      <w:r w:rsidRPr="006B5418">
        <w:rPr>
          <w:rFonts w:ascii="Arial" w:hAnsi="Arial" w:cs="Arial"/>
          <w:color w:val="0000FF"/>
          <w:sz w:val="28"/>
          <w:szCs w:val="28"/>
          <w:lang w:val="en-US"/>
        </w:rPr>
        <w:t xml:space="preserve"> * * * *</w:t>
      </w:r>
    </w:p>
    <w:p w14:paraId="09FF6DD6" w14:textId="77777777" w:rsidR="00102E7A" w:rsidRDefault="00102E7A" w:rsidP="00102E7A"/>
    <w:p w14:paraId="052B850C" w14:textId="77777777" w:rsidR="0096130A" w:rsidRPr="00D1205D" w:rsidRDefault="0096130A" w:rsidP="0096130A">
      <w:pPr>
        <w:pStyle w:val="5"/>
        <w:rPr>
          <w:lang w:eastAsia="zh-CN"/>
        </w:rPr>
      </w:pPr>
      <w:bookmarkStart w:id="2" w:name="_Toc44847421"/>
      <w:bookmarkStart w:id="3" w:name="_Toc51845073"/>
      <w:bookmarkStart w:id="4" w:name="_Toc51845404"/>
      <w:bookmarkStart w:id="5" w:name="_Toc51846924"/>
      <w:bookmarkStart w:id="6" w:name="_Toc57022551"/>
      <w:bookmarkStart w:id="7" w:name="_Toc74138833"/>
      <w:r w:rsidRPr="00D1205D">
        <w:t>5.2.3.2.5</w:t>
      </w:r>
      <w:r w:rsidRPr="00D1205D">
        <w:tab/>
      </w:r>
      <w:r w:rsidRPr="00D1205D">
        <w:rPr>
          <w:lang w:eastAsia="zh-CN"/>
        </w:rPr>
        <w:t>3gpp-Sbi-Routing-Binding</w:t>
      </w:r>
      <w:bookmarkEnd w:id="2"/>
      <w:bookmarkEnd w:id="3"/>
      <w:bookmarkEnd w:id="4"/>
      <w:bookmarkEnd w:id="5"/>
      <w:bookmarkEnd w:id="6"/>
      <w:bookmarkEnd w:id="7"/>
    </w:p>
    <w:p w14:paraId="719BCE0F" w14:textId="77777777" w:rsidR="0096130A" w:rsidRPr="00D1205D" w:rsidRDefault="0096130A" w:rsidP="0096130A">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13D1834" w14:textId="77777777" w:rsidR="0096130A" w:rsidRPr="00D1205D" w:rsidRDefault="0096130A" w:rsidP="0096130A">
      <w:pPr>
        <w:rPr>
          <w:lang w:eastAsia="zh-CN"/>
        </w:rPr>
      </w:pPr>
      <w:r w:rsidRPr="00D1205D">
        <w:rPr>
          <w:lang w:eastAsia="zh-CN"/>
        </w:rPr>
        <w:t>The encoding of the header follows the ABNF as defined in IETF</w:t>
      </w:r>
      <w:r w:rsidRPr="00D1205D">
        <w:t> RFC 7</w:t>
      </w:r>
      <w:r w:rsidRPr="00D1205D">
        <w:rPr>
          <w:lang w:eastAsia="zh-CN"/>
        </w:rPr>
        <w:t>230 [12].</w:t>
      </w:r>
    </w:p>
    <w:p w14:paraId="1FD63505" w14:textId="77777777" w:rsidR="0096130A" w:rsidRPr="00D1205D" w:rsidRDefault="0096130A" w:rsidP="0096130A">
      <w:pPr>
        <w:rPr>
          <w:lang w:eastAsia="zh-CN"/>
        </w:rPr>
      </w:pPr>
      <w:r w:rsidRPr="00D1205D">
        <w:rPr>
          <w:lang w:eastAsia="zh-CN"/>
        </w:rPr>
        <w:t>3gpp-Sbi-Routing-Binding = "3gpp-Sbi-Routing-Binding" ":" OWS "</w:t>
      </w:r>
      <w:proofErr w:type="spellStart"/>
      <w:r w:rsidRPr="00D1205D">
        <w:rPr>
          <w:lang w:eastAsia="zh-CN"/>
        </w:rPr>
        <w:t>bl</w:t>
      </w:r>
      <w:proofErr w:type="spellEnd"/>
      <w:r w:rsidRPr="00D1205D">
        <w:rPr>
          <w:lang w:eastAsia="zh-CN"/>
        </w:rPr>
        <w:t xml:space="preserve">=" </w:t>
      </w:r>
      <w:proofErr w:type="spellStart"/>
      <w:r w:rsidRPr="00D1205D">
        <w:rPr>
          <w:lang w:eastAsia="zh-CN"/>
        </w:rPr>
        <w:t>blvalue</w:t>
      </w:r>
      <w:proofErr w:type="spellEnd"/>
      <w:r w:rsidRPr="00D1205D">
        <w:rPr>
          <w:lang w:eastAsia="zh-CN"/>
        </w:rPr>
        <w:t xml:space="preserve"> 1*(";" OWS parameter)</w:t>
      </w:r>
    </w:p>
    <w:p w14:paraId="77BCC825" w14:textId="77777777" w:rsidR="0096130A" w:rsidRPr="00D1205D" w:rsidRDefault="0096130A" w:rsidP="0096130A">
      <w:pPr>
        <w:ind w:left="852" w:hanging="852"/>
        <w:rPr>
          <w:lang w:eastAsia="zh-CN"/>
        </w:rPr>
      </w:pPr>
      <w:proofErr w:type="spellStart"/>
      <w:proofErr w:type="gramStart"/>
      <w:r w:rsidRPr="00D1205D">
        <w:rPr>
          <w:lang w:eastAsia="zh-CN"/>
        </w:rPr>
        <w:t>blvalue</w:t>
      </w:r>
      <w:proofErr w:type="spellEnd"/>
      <w:proofErr w:type="gramEnd"/>
      <w:r w:rsidRPr="00D1205D">
        <w:rPr>
          <w:lang w:eastAsia="zh-CN"/>
        </w:rPr>
        <w:tab/>
        <w:t>= "</w:t>
      </w:r>
      <w:proofErr w:type="spellStart"/>
      <w:r w:rsidRPr="00D1205D">
        <w:rPr>
          <w:lang w:eastAsia="zh-CN"/>
        </w:rPr>
        <w:t>nf</w:t>
      </w:r>
      <w:proofErr w:type="spellEnd"/>
      <w:r w:rsidRPr="00D1205D">
        <w:rPr>
          <w:lang w:eastAsia="zh-CN"/>
        </w:rPr>
        <w:t>-instance" / "</w:t>
      </w:r>
      <w:proofErr w:type="spellStart"/>
      <w:r w:rsidRPr="00D1205D">
        <w:rPr>
          <w:lang w:eastAsia="zh-CN"/>
        </w:rPr>
        <w:t>nf</w:t>
      </w:r>
      <w:proofErr w:type="spellEnd"/>
      <w:r w:rsidRPr="00D1205D">
        <w:rPr>
          <w:lang w:eastAsia="zh-CN"/>
        </w:rPr>
        <w:t>-set"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20573C26" w14:textId="77777777" w:rsidR="0096130A" w:rsidRPr="00D1205D" w:rsidRDefault="0096130A" w:rsidP="0096130A">
      <w:pPr>
        <w:ind w:left="852" w:hanging="852"/>
        <w:rPr>
          <w:lang w:eastAsia="zh-CN"/>
        </w:rPr>
      </w:pPr>
      <w:proofErr w:type="gramStart"/>
      <w:r w:rsidRPr="00D1205D">
        <w:rPr>
          <w:lang w:eastAsia="zh-CN"/>
        </w:rPr>
        <w:t>parameter</w:t>
      </w:r>
      <w:proofErr w:type="gramEnd"/>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4DAB540C" w14:textId="77777777" w:rsidR="0096130A" w:rsidRPr="00D1205D" w:rsidRDefault="0096130A" w:rsidP="0096130A">
      <w:pPr>
        <w:ind w:left="852" w:hanging="852"/>
        <w:rPr>
          <w:lang w:eastAsia="zh-CN"/>
        </w:rPr>
      </w:pPr>
      <w:proofErr w:type="spellStart"/>
      <w:proofErr w:type="gramStart"/>
      <w:r w:rsidRPr="00D1205D">
        <w:rPr>
          <w:lang w:eastAsia="zh-CN"/>
        </w:rPr>
        <w:t>parametername</w:t>
      </w:r>
      <w:proofErr w:type="spellEnd"/>
      <w:proofErr w:type="gram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w:t>
      </w:r>
      <w:r>
        <w:rPr>
          <w:lang w:eastAsia="zh-CN"/>
        </w:rPr>
        <w:t xml:space="preserve"> / "</w:t>
      </w:r>
      <w:proofErr w:type="spellStart"/>
      <w:r>
        <w:rPr>
          <w:lang w:eastAsia="zh-CN"/>
        </w:rPr>
        <w:t>backupamfinst</w:t>
      </w:r>
      <w:proofErr w:type="spellEnd"/>
      <w:r>
        <w:rPr>
          <w:lang w:eastAsia="zh-CN"/>
        </w:rPr>
        <w:t>"</w:t>
      </w:r>
    </w:p>
    <w:p w14:paraId="40C42CD2" w14:textId="77777777" w:rsidR="0096130A" w:rsidRPr="00D1205D" w:rsidRDefault="0096130A" w:rsidP="0096130A">
      <w:pPr>
        <w:ind w:left="852" w:hanging="852"/>
        <w:rPr>
          <w:lang w:eastAsia="zh-CN"/>
        </w:rPr>
      </w:pPr>
      <w:r w:rsidRPr="00D1205D">
        <w:rPr>
          <w:lang w:eastAsia="zh-CN"/>
        </w:rPr>
        <w:t>The following parameters are defined:</w:t>
      </w:r>
    </w:p>
    <w:p w14:paraId="40F853AC" w14:textId="77777777" w:rsidR="0096130A" w:rsidRPr="00D1205D" w:rsidRDefault="0096130A" w:rsidP="0096130A">
      <w:pPr>
        <w:pStyle w:val="B1"/>
        <w:rPr>
          <w:lang w:eastAsia="zh-CN"/>
        </w:rPr>
      </w:pPr>
      <w:r w:rsidRPr="00D1205D">
        <w:rPr>
          <w:lang w:eastAsia="zh-CN"/>
        </w:rPr>
        <w:t>-</w:t>
      </w:r>
      <w:r w:rsidRPr="00D1205D">
        <w:rPr>
          <w:lang w:eastAsia="zh-CN"/>
        </w:rPr>
        <w:tab/>
      </w:r>
      <w:proofErr w:type="spellStart"/>
      <w:r w:rsidRPr="00D1205D">
        <w:rPr>
          <w:lang w:eastAsia="zh-CN"/>
        </w:rPr>
        <w:t>bl</w:t>
      </w:r>
      <w:proofErr w:type="spellEnd"/>
      <w:r w:rsidRPr="00D1205D">
        <w:rPr>
          <w:lang w:eastAsia="zh-CN"/>
        </w:rPr>
        <w:t xml:space="preserve">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11AED018" w14:textId="77777777" w:rsidR="0096130A" w:rsidRPr="00D1205D" w:rsidRDefault="0096130A" w:rsidP="0096130A">
      <w:pPr>
        <w:pStyle w:val="B1"/>
        <w:rPr>
          <w:lang w:eastAsia="zh-CN"/>
        </w:rPr>
      </w:pPr>
      <w:r w:rsidRPr="00D1205D">
        <w:rPr>
          <w:lang w:eastAsia="zh-CN"/>
        </w:rPr>
        <w:t>-</w:t>
      </w:r>
      <w:r w:rsidRPr="00D1205D">
        <w:rPr>
          <w:lang w:eastAsia="zh-CN"/>
        </w:rPr>
        <w:tab/>
      </w:r>
      <w:proofErr w:type="spellStart"/>
      <w:proofErr w:type="gramStart"/>
      <w:r w:rsidRPr="00D1205D">
        <w:rPr>
          <w:lang w:eastAsia="zh-CN"/>
        </w:rPr>
        <w:t>nfinst</w:t>
      </w:r>
      <w:proofErr w:type="spellEnd"/>
      <w:proofErr w:type="gram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7A71DDB1" w14:textId="77777777" w:rsidR="0096130A" w:rsidRPr="00D1205D" w:rsidRDefault="0096130A" w:rsidP="0096130A">
      <w:pPr>
        <w:pStyle w:val="B1"/>
        <w:rPr>
          <w:lang w:eastAsia="zh-CN"/>
        </w:rPr>
      </w:pPr>
      <w:r w:rsidRPr="00D1205D">
        <w:rPr>
          <w:lang w:eastAsia="zh-CN"/>
        </w:rPr>
        <w:t>-</w:t>
      </w:r>
      <w:r w:rsidRPr="00D1205D">
        <w:rPr>
          <w:lang w:eastAsia="zh-CN"/>
        </w:rPr>
        <w:tab/>
      </w:r>
      <w:proofErr w:type="spellStart"/>
      <w:proofErr w:type="gramStart"/>
      <w:r w:rsidRPr="00D1205D">
        <w:rPr>
          <w:lang w:eastAsia="zh-CN"/>
        </w:rPr>
        <w:t>nfset</w:t>
      </w:r>
      <w:proofErr w:type="spellEnd"/>
      <w:proofErr w:type="gram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7D52B93F" w14:textId="77777777" w:rsidR="0096130A" w:rsidRPr="00D1205D" w:rsidRDefault="0096130A" w:rsidP="0096130A">
      <w:pPr>
        <w:pStyle w:val="B1"/>
        <w:rPr>
          <w:lang w:eastAsia="zh-CN"/>
        </w:rPr>
      </w:pPr>
      <w:r w:rsidRPr="00D1205D">
        <w:rPr>
          <w:lang w:eastAsia="zh-CN"/>
        </w:rPr>
        <w:t>-</w:t>
      </w:r>
      <w:r w:rsidRPr="00D1205D">
        <w:rPr>
          <w:lang w:eastAsia="zh-CN"/>
        </w:rPr>
        <w:tab/>
      </w:r>
      <w:proofErr w:type="spellStart"/>
      <w:proofErr w:type="gramStart"/>
      <w:r w:rsidRPr="00D1205D">
        <w:rPr>
          <w:lang w:eastAsia="zh-CN"/>
        </w:rPr>
        <w:t>nfservinst</w:t>
      </w:r>
      <w:proofErr w:type="spellEnd"/>
      <w:proofErr w:type="gram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6999A018" w14:textId="77777777" w:rsidR="0096130A" w:rsidRPr="00D1205D" w:rsidRDefault="0096130A" w:rsidP="0096130A">
      <w:pPr>
        <w:pStyle w:val="B1"/>
      </w:pPr>
      <w:r w:rsidRPr="00D1205D">
        <w:rPr>
          <w:lang w:eastAsia="zh-CN"/>
        </w:rPr>
        <w:t>-</w:t>
      </w:r>
      <w:r w:rsidRPr="00D1205D">
        <w:rPr>
          <w:lang w:eastAsia="zh-CN"/>
        </w:rPr>
        <w:tab/>
      </w:r>
      <w:proofErr w:type="spellStart"/>
      <w:proofErr w:type="gramStart"/>
      <w:r w:rsidRPr="00D1205D">
        <w:rPr>
          <w:lang w:eastAsia="zh-CN"/>
        </w:rPr>
        <w:t>nfserviceset</w:t>
      </w:r>
      <w:proofErr w:type="spellEnd"/>
      <w:proofErr w:type="gram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-set". It may be present if the binding level is set to "</w:t>
      </w:r>
      <w:proofErr w:type="spellStart"/>
      <w:r w:rsidRPr="00D1205D">
        <w:rPr>
          <w:lang w:eastAsia="zh-CN"/>
        </w:rPr>
        <w:t>nfservice</w:t>
      </w:r>
      <w:proofErr w:type="spellEnd"/>
      <w:r w:rsidRPr="00D1205D">
        <w:rPr>
          <w:lang w:eastAsia="zh-CN"/>
        </w:rPr>
        <w:t>-instance" (see clause</w:t>
      </w:r>
      <w:r>
        <w:rPr>
          <w:lang w:eastAsia="zh-CN"/>
        </w:rPr>
        <w:t> </w:t>
      </w:r>
      <w:r w:rsidRPr="00D1205D">
        <w:rPr>
          <w:lang w:eastAsia="zh-CN"/>
        </w:rPr>
        <w:t>6.12.1).</w:t>
      </w:r>
    </w:p>
    <w:p w14:paraId="459F9C73" w14:textId="77777777" w:rsidR="0096130A" w:rsidRDefault="0096130A" w:rsidP="0096130A">
      <w:pPr>
        <w:pStyle w:val="B1"/>
        <w:rPr>
          <w:lang w:eastAsia="zh-CN"/>
        </w:rPr>
      </w:pPr>
      <w:r w:rsidRPr="00D1205D">
        <w:rPr>
          <w:lang w:eastAsia="zh-CN"/>
        </w:rPr>
        <w:t>-</w:t>
      </w:r>
      <w:r w:rsidRPr="00D1205D">
        <w:rPr>
          <w:lang w:eastAsia="zh-CN"/>
        </w:rPr>
        <w:tab/>
      </w:r>
      <w:proofErr w:type="spellStart"/>
      <w:proofErr w:type="gramStart"/>
      <w:r w:rsidRPr="00D1205D">
        <w:rPr>
          <w:lang w:eastAsia="zh-CN"/>
        </w:rPr>
        <w:t>servname</w:t>
      </w:r>
      <w:proofErr w:type="spellEnd"/>
      <w:proofErr w:type="gramEnd"/>
      <w:r w:rsidRPr="00D1205D">
        <w:rPr>
          <w:lang w:eastAsia="zh-CN"/>
        </w:rPr>
        <w:t xml:space="preserve"> (service name): </w:t>
      </w:r>
      <w:bookmarkStart w:id="8" w:name="_Hlk33512420"/>
      <w:r w:rsidRPr="00D1205D">
        <w:rPr>
          <w:lang w:eastAsia="zh-CN"/>
        </w:rPr>
        <w:t>indicates the name of a service, as defined in 3GPP TS 29.510 </w:t>
      </w:r>
      <w:bookmarkEnd w:id="8"/>
      <w:r w:rsidRPr="00D1205D">
        <w:rPr>
          <w:lang w:eastAsia="zh-CN"/>
        </w:rPr>
        <w:t xml:space="preserve">[8], or a custom service that handles a notification or a </w:t>
      </w:r>
      <w:proofErr w:type="spellStart"/>
      <w:r w:rsidRPr="00D1205D">
        <w:rPr>
          <w:lang w:eastAsia="zh-CN"/>
        </w:rPr>
        <w:t>callback</w:t>
      </w:r>
      <w:proofErr w:type="spellEnd"/>
      <w:r w:rsidRPr="00D1205D">
        <w:rPr>
          <w:lang w:eastAsia="zh-CN"/>
        </w:rPr>
        <w:t xml:space="preserve"> request. It may be present in a Routing Binding Indication in a notification or a </w:t>
      </w:r>
      <w:proofErr w:type="spellStart"/>
      <w:r w:rsidRPr="00D1205D">
        <w:rPr>
          <w:lang w:eastAsia="zh-CN"/>
        </w:rPr>
        <w:t>callback</w:t>
      </w:r>
      <w:proofErr w:type="spellEnd"/>
      <w:r w:rsidRPr="00D1205D">
        <w:rPr>
          <w:lang w:eastAsia="zh-CN"/>
        </w:rPr>
        <w:t xml:space="preserve"> request.</w:t>
      </w:r>
    </w:p>
    <w:p w14:paraId="1741B88E" w14:textId="77777777" w:rsidR="0096130A" w:rsidRPr="00D1205D" w:rsidRDefault="0096130A" w:rsidP="0096130A">
      <w:pPr>
        <w:pStyle w:val="B1"/>
        <w:rPr>
          <w:lang w:eastAsia="zh-CN"/>
        </w:rPr>
      </w:pPr>
      <w:r w:rsidRPr="00DC3F07">
        <w:rPr>
          <w:lang w:eastAsia="zh-CN"/>
        </w:rPr>
        <w:t>-</w:t>
      </w:r>
      <w:r w:rsidRPr="00DC3F07">
        <w:rPr>
          <w:lang w:eastAsia="zh-CN"/>
        </w:rPr>
        <w:tab/>
      </w:r>
      <w:proofErr w:type="spellStart"/>
      <w:proofErr w:type="gramStart"/>
      <w:r w:rsidRPr="00DC3F07">
        <w:rPr>
          <w:lang w:eastAsia="zh-CN"/>
        </w:rPr>
        <w:t>backup</w:t>
      </w:r>
      <w:r>
        <w:rPr>
          <w:lang w:eastAsia="zh-CN"/>
        </w:rPr>
        <w:t>am</w:t>
      </w:r>
      <w:r w:rsidRPr="00DC3F07">
        <w:rPr>
          <w:lang w:eastAsia="zh-CN"/>
        </w:rPr>
        <w:t>finst</w:t>
      </w:r>
      <w:proofErr w:type="spellEnd"/>
      <w:proofErr w:type="gram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4F51CBB8" w14:textId="77777777" w:rsidR="0096130A" w:rsidRPr="00D1205D" w:rsidRDefault="0096130A" w:rsidP="0096130A">
      <w:pPr>
        <w:ind w:left="852" w:hanging="852"/>
        <w:rPr>
          <w:lang w:eastAsia="zh-CN"/>
        </w:rPr>
      </w:pPr>
      <w:r w:rsidRPr="00D1205D">
        <w:rPr>
          <w:lang w:eastAsia="zh-CN"/>
        </w:rPr>
        <w:t>See clause</w:t>
      </w:r>
      <w:r>
        <w:rPr>
          <w:lang w:eastAsia="zh-CN"/>
        </w:rPr>
        <w:t> </w:t>
      </w:r>
      <w:r w:rsidRPr="00D1205D">
        <w:rPr>
          <w:lang w:eastAsia="zh-CN"/>
        </w:rPr>
        <w:t>3.2.6 of IETF RFC 7230 [12] for the "token" type definition. A token's value is a string, which contains a binding entity ID or a service name.</w:t>
      </w:r>
    </w:p>
    <w:p w14:paraId="10012B29" w14:textId="77777777" w:rsidR="0096130A" w:rsidRPr="00D1205D" w:rsidRDefault="0096130A" w:rsidP="0096130A">
      <w:pPr>
        <w:pStyle w:val="EX"/>
        <w:rPr>
          <w:lang w:eastAsia="zh-CN"/>
        </w:rPr>
      </w:pPr>
      <w:bookmarkStart w:id="9" w:name="_Toc35969916"/>
      <w:bookmarkStart w:id="10" w:name="_Toc36050710"/>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17E18B27" w14:textId="77777777" w:rsidR="0096130A" w:rsidRPr="00D1205D" w:rsidRDefault="0096130A" w:rsidP="0096130A">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42A4270B" w14:textId="77777777" w:rsidR="0096130A" w:rsidRPr="00D1205D" w:rsidRDefault="0096130A" w:rsidP="0096130A">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nfservice</w:t>
      </w:r>
      <w:proofErr w:type="spellEnd"/>
      <w:r w:rsidRPr="00D1205D">
        <w:rPr>
          <w:lang w:eastAsia="zh-CN"/>
        </w:rPr>
        <w:t xml:space="preserve">-set; nfservset=setxyz.snnsmf-pdusession.nfi54804518-4191-46b3-955c-ac631f953ed8.5gc.mnc012.mcc345;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2E7A9C9A" w14:textId="77777777" w:rsidR="0096130A" w:rsidRPr="00D1205D" w:rsidRDefault="0096130A" w:rsidP="0096130A">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w:t>
      </w:r>
    </w:p>
    <w:p w14:paraId="30D67DFD" w14:textId="77777777" w:rsidR="0096130A" w:rsidRDefault="0096130A" w:rsidP="0096130A">
      <w:pPr>
        <w:pStyle w:val="EX"/>
        <w:rPr>
          <w:lang w:eastAsia="zh-CN"/>
        </w:rPr>
      </w:pPr>
      <w:r w:rsidRPr="00D1205D">
        <w:rPr>
          <w:lang w:eastAsia="zh-CN"/>
        </w:rPr>
        <w:t>EXAMPLE 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proofErr w:type="gramStart"/>
      <w:r w:rsidRPr="00D1205D">
        <w:rPr>
          <w:lang w:eastAsia="zh-CN"/>
        </w:rPr>
        <w:t>:</w:t>
      </w:r>
      <w:proofErr w:type="gramEnd"/>
      <w:r w:rsidRPr="00D1205D">
        <w:rPr>
          <w:lang w:eastAsia="zh-CN"/>
        </w:rPr>
        <w:br/>
        <w:t xml:space="preserve">3gpp-Sbi-Routing-Binding: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 set1.region48.amfset.5gc.mnc012.mcc345;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namf-comm</w:t>
      </w:r>
      <w:proofErr w:type="spellEnd"/>
    </w:p>
    <w:p w14:paraId="2FAC15AC" w14:textId="1DD32306" w:rsidR="0096130A" w:rsidRDefault="0096130A" w:rsidP="0096130A">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ins w:id="11" w:author="Huawei" w:date="2021-07-31T14:28:00Z">
        <w:r w:rsidR="004957F7" w:rsidRPr="00DC3F07">
          <w:rPr>
            <w:lang w:eastAsia="zh-CN"/>
          </w:rPr>
          <w:t>backup</w:t>
        </w:r>
        <w:r w:rsidR="004957F7">
          <w:rPr>
            <w:lang w:eastAsia="zh-CN"/>
          </w:rPr>
          <w:t>am</w:t>
        </w:r>
        <w:r w:rsidR="004957F7" w:rsidRPr="00DC3F07">
          <w:rPr>
            <w:lang w:eastAsia="zh-CN"/>
          </w:rPr>
          <w:t>finst</w:t>
        </w:r>
      </w:ins>
      <w:proofErr w:type="spellEnd"/>
      <w:del w:id="12" w:author="Huawei" w:date="2021-07-31T14:28:00Z">
        <w:r w:rsidDel="004957F7">
          <w:rPr>
            <w:lang w:val="en-US" w:eastAsia="zh-CN"/>
          </w:rPr>
          <w:delText>backupnfinst</w:delText>
        </w:r>
      </w:del>
      <w:r w:rsidRPr="00116BF6">
        <w:rPr>
          <w:lang w:eastAsia="zh-CN"/>
        </w:rPr>
        <w:t>:</w:t>
      </w:r>
      <w:r w:rsidRPr="00116BF6">
        <w:rPr>
          <w:lang w:eastAsia="zh-CN"/>
        </w:rPr>
        <w:br/>
        <w:t xml:space="preserve">3gpp-Sbi-Routing-Binding: </w:t>
      </w:r>
      <w:proofErr w:type="spellStart"/>
      <w:r w:rsidRPr="00116BF6">
        <w:rPr>
          <w:lang w:eastAsia="zh-CN"/>
        </w:rPr>
        <w:t>bl</w:t>
      </w:r>
      <w:proofErr w:type="spellEnd"/>
      <w:r w:rsidRPr="00116BF6">
        <w:rPr>
          <w:lang w:eastAsia="zh-CN"/>
        </w:rPr>
        <w:t>=</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ins w:id="13" w:author="Huawei" w:date="2021-07-31T14:28:00Z">
        <w:r w:rsidR="004957F7" w:rsidRPr="00DC3F07">
          <w:rPr>
            <w:lang w:eastAsia="zh-CN"/>
          </w:rPr>
          <w:t>backup</w:t>
        </w:r>
        <w:r w:rsidR="004957F7">
          <w:rPr>
            <w:lang w:eastAsia="zh-CN"/>
          </w:rPr>
          <w:t>am</w:t>
        </w:r>
        <w:r w:rsidR="004957F7" w:rsidRPr="00DC3F07">
          <w:rPr>
            <w:lang w:eastAsia="zh-CN"/>
          </w:rPr>
          <w:t>finst</w:t>
        </w:r>
      </w:ins>
      <w:proofErr w:type="spellEnd"/>
      <w:del w:id="14" w:author="Huawei" w:date="2021-07-31T14:28:00Z">
        <w:r w:rsidRPr="00116BF6" w:rsidDel="004957F7">
          <w:rPr>
            <w:lang w:eastAsia="zh-CN"/>
          </w:rPr>
          <w:delText>backupnfinst</w:delText>
        </w:r>
      </w:del>
      <w:r w:rsidRPr="00116BF6">
        <w:rPr>
          <w:lang w:eastAsia="zh-CN"/>
        </w:rPr>
        <w:t>=54804518-4191-46b3-955c-ac631f953ed8</w:t>
      </w:r>
    </w:p>
    <w:p w14:paraId="7FA30127" w14:textId="77777777" w:rsidR="0096130A" w:rsidRPr="006B5418" w:rsidRDefault="0096130A" w:rsidP="00961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BCA6AE6" w14:textId="77777777" w:rsidR="0096130A" w:rsidRPr="0096130A" w:rsidRDefault="0096130A" w:rsidP="0096130A"/>
    <w:p w14:paraId="77C83B40" w14:textId="77777777" w:rsidR="0096130A" w:rsidRPr="00D1205D" w:rsidRDefault="0096130A" w:rsidP="0096130A">
      <w:pPr>
        <w:pStyle w:val="5"/>
        <w:rPr>
          <w:lang w:eastAsia="zh-CN"/>
        </w:rPr>
      </w:pPr>
      <w:bookmarkStart w:id="15" w:name="_Toc44847422"/>
      <w:bookmarkStart w:id="16" w:name="_Toc51845074"/>
      <w:bookmarkStart w:id="17" w:name="_Toc51845405"/>
      <w:bookmarkStart w:id="18" w:name="_Toc51846925"/>
      <w:bookmarkStart w:id="19" w:name="_Toc57022552"/>
      <w:bookmarkStart w:id="20" w:name="_Toc74138834"/>
      <w:r w:rsidRPr="00D1205D">
        <w:t>5.2.3.2.6</w:t>
      </w:r>
      <w:r w:rsidRPr="00D1205D">
        <w:tab/>
      </w:r>
      <w:r w:rsidRPr="00D1205D">
        <w:rPr>
          <w:lang w:eastAsia="zh-CN"/>
        </w:rPr>
        <w:t>3gpp-Sbi-Binding</w:t>
      </w:r>
      <w:bookmarkEnd w:id="9"/>
      <w:bookmarkEnd w:id="10"/>
      <w:bookmarkEnd w:id="15"/>
      <w:bookmarkEnd w:id="16"/>
      <w:bookmarkEnd w:id="17"/>
      <w:bookmarkEnd w:id="18"/>
      <w:bookmarkEnd w:id="19"/>
      <w:bookmarkEnd w:id="20"/>
    </w:p>
    <w:p w14:paraId="5796094C" w14:textId="77777777" w:rsidR="0096130A" w:rsidRPr="00D1205D" w:rsidRDefault="0096130A" w:rsidP="0096130A">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31EF9CF9" w14:textId="77777777" w:rsidR="0096130A" w:rsidRPr="00D1205D" w:rsidRDefault="0096130A" w:rsidP="0096130A">
      <w:pPr>
        <w:rPr>
          <w:lang w:eastAsia="zh-CN"/>
        </w:rPr>
      </w:pPr>
      <w:r w:rsidRPr="00D1205D">
        <w:rPr>
          <w:lang w:eastAsia="zh-CN"/>
        </w:rPr>
        <w:t>The encoding of the header follows the ABNF as defined in IETF</w:t>
      </w:r>
      <w:r w:rsidRPr="00D1205D">
        <w:t> RFC 7</w:t>
      </w:r>
      <w:r w:rsidRPr="00D1205D">
        <w:rPr>
          <w:lang w:eastAsia="zh-CN"/>
        </w:rPr>
        <w:t>230 [12].</w:t>
      </w:r>
    </w:p>
    <w:p w14:paraId="5065D9AB" w14:textId="77777777" w:rsidR="0096130A" w:rsidRDefault="0096130A" w:rsidP="0096130A">
      <w:pPr>
        <w:rPr>
          <w:lang w:eastAsia="zh-CN"/>
        </w:rPr>
      </w:pPr>
      <w:bookmarkStart w:id="21" w:name="_Hlk38316125"/>
      <w:r>
        <w:rPr>
          <w:lang w:eastAsia="zh-CN"/>
        </w:rPr>
        <w:t>3gpp-Sbi-Binding = "3gpp-Sbi-Binding" ":" 1</w:t>
      </w:r>
      <w:proofErr w:type="gramStart"/>
      <w:r>
        <w:rPr>
          <w:lang w:eastAsia="zh-CN"/>
        </w:rPr>
        <w:t>#(</w:t>
      </w:r>
      <w:proofErr w:type="gramEnd"/>
      <w:r>
        <w:rPr>
          <w:lang w:eastAsia="zh-CN"/>
        </w:rPr>
        <w:t>OWS "</w:t>
      </w:r>
      <w:proofErr w:type="spellStart"/>
      <w:r>
        <w:rPr>
          <w:lang w:eastAsia="zh-CN"/>
        </w:rPr>
        <w:t>bl</w:t>
      </w:r>
      <w:proofErr w:type="spellEnd"/>
      <w:r>
        <w:rPr>
          <w:lang w:eastAsia="zh-CN"/>
        </w:rPr>
        <w:t xml:space="preserve">="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 </w:t>
      </w:r>
      <w:r>
        <w:rPr>
          <w:lang w:eastAsia="zh-CN"/>
        </w:rPr>
        <w:t xml:space="preserve">[";" </w:t>
      </w:r>
      <w:r>
        <w:rPr>
          <w:rFonts w:hint="eastAsia"/>
          <w:lang w:eastAsia="zh-CN"/>
        </w:rPr>
        <w:t>OWS</w:t>
      </w:r>
      <w:r>
        <w:rPr>
          <w:lang w:eastAsia="zh-CN"/>
        </w:rPr>
        <w:t xml:space="preserve"> "</w:t>
      </w:r>
      <w:r>
        <w:t xml:space="preserve">group=" </w:t>
      </w:r>
      <w:proofErr w:type="spellStart"/>
      <w:r>
        <w:t>groupvalue</w:t>
      </w:r>
      <w:proofErr w:type="spellEnd"/>
      <w:r>
        <w:t xml:space="preserve">] [1*(";" OWS </w:t>
      </w:r>
      <w:proofErr w:type="spellStart"/>
      <w:r>
        <w:t>groupparameter</w:t>
      </w:r>
      <w:proofErr w:type="spellEnd"/>
      <w:r>
        <w:t>)]</w:t>
      </w:r>
      <w:r>
        <w:rPr>
          <w:lang w:eastAsia="zh-CN"/>
        </w:rPr>
        <w:t>)</w:t>
      </w:r>
    </w:p>
    <w:bookmarkEnd w:id="21"/>
    <w:p w14:paraId="6E5C4D76" w14:textId="77777777" w:rsidR="0096130A" w:rsidRPr="00D1205D" w:rsidRDefault="0096130A" w:rsidP="0096130A">
      <w:pPr>
        <w:ind w:left="852" w:hanging="852"/>
        <w:rPr>
          <w:lang w:eastAsia="zh-CN"/>
        </w:rPr>
      </w:pPr>
      <w:proofErr w:type="spellStart"/>
      <w:proofErr w:type="gramStart"/>
      <w:r w:rsidRPr="00D1205D">
        <w:rPr>
          <w:lang w:eastAsia="zh-CN"/>
        </w:rPr>
        <w:t>blvalue</w:t>
      </w:r>
      <w:proofErr w:type="spellEnd"/>
      <w:proofErr w:type="gramEnd"/>
      <w:r w:rsidRPr="00D1205D">
        <w:rPr>
          <w:lang w:eastAsia="zh-CN"/>
        </w:rPr>
        <w:tab/>
        <w:t>= "</w:t>
      </w:r>
      <w:proofErr w:type="spellStart"/>
      <w:r w:rsidRPr="00D1205D">
        <w:rPr>
          <w:lang w:eastAsia="zh-CN"/>
        </w:rPr>
        <w:t>nf</w:t>
      </w:r>
      <w:proofErr w:type="spellEnd"/>
      <w:r w:rsidRPr="00D1205D">
        <w:rPr>
          <w:lang w:eastAsia="zh-CN"/>
        </w:rPr>
        <w:t>-instance" / "</w:t>
      </w:r>
      <w:proofErr w:type="spellStart"/>
      <w:r w:rsidRPr="00D1205D">
        <w:rPr>
          <w:lang w:eastAsia="zh-CN"/>
        </w:rPr>
        <w:t>nf</w:t>
      </w:r>
      <w:proofErr w:type="spellEnd"/>
      <w:r w:rsidRPr="00D1205D">
        <w:rPr>
          <w:lang w:eastAsia="zh-CN"/>
        </w:rPr>
        <w:t>-set"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661487A0" w14:textId="77777777" w:rsidR="0096130A" w:rsidRPr="00D1205D" w:rsidRDefault="0096130A" w:rsidP="0096130A">
      <w:pPr>
        <w:ind w:left="852" w:hanging="852"/>
        <w:rPr>
          <w:lang w:eastAsia="zh-CN"/>
        </w:rPr>
      </w:pPr>
      <w:proofErr w:type="gramStart"/>
      <w:r w:rsidRPr="00D1205D">
        <w:rPr>
          <w:lang w:eastAsia="zh-CN"/>
        </w:rPr>
        <w:t>parameter</w:t>
      </w:r>
      <w:proofErr w:type="gramEnd"/>
      <w:r w:rsidRPr="00D1205D">
        <w:rPr>
          <w:lang w:eastAsia="zh-CN"/>
        </w:rPr>
        <w:tab/>
        <w:t xml:space="preserve">=  </w:t>
      </w:r>
      <w:proofErr w:type="spellStart"/>
      <w:r w:rsidRPr="00D1205D">
        <w:rPr>
          <w:lang w:eastAsia="zh-CN"/>
        </w:rPr>
        <w:t>parametername</w:t>
      </w:r>
      <w:proofErr w:type="spellEnd"/>
      <w:r w:rsidRPr="00D1205D">
        <w:rPr>
          <w:lang w:eastAsia="zh-CN"/>
        </w:rPr>
        <w:t xml:space="preserve"> "=" token</w:t>
      </w:r>
    </w:p>
    <w:p w14:paraId="3CA3E45C" w14:textId="77777777" w:rsidR="0096130A" w:rsidRPr="00D1205D" w:rsidRDefault="0096130A" w:rsidP="0096130A">
      <w:pPr>
        <w:ind w:left="852" w:hanging="852"/>
        <w:rPr>
          <w:lang w:eastAsia="zh-CN"/>
        </w:rPr>
      </w:pPr>
      <w:proofErr w:type="spellStart"/>
      <w:proofErr w:type="gramStart"/>
      <w:r w:rsidRPr="00D1205D">
        <w:rPr>
          <w:lang w:eastAsia="zh-CN"/>
        </w:rPr>
        <w:t>parametername</w:t>
      </w:r>
      <w:proofErr w:type="spellEnd"/>
      <w:proofErr w:type="gram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 / "scope"</w:t>
      </w:r>
      <w:r>
        <w:rPr>
          <w:lang w:eastAsia="zh-CN"/>
        </w:rPr>
        <w:t xml:space="preserve"> / "</w:t>
      </w:r>
      <w:proofErr w:type="spellStart"/>
      <w:r>
        <w:rPr>
          <w:lang w:eastAsia="zh-CN"/>
        </w:rPr>
        <w:t>backupamfinst</w:t>
      </w:r>
      <w:proofErr w:type="spellEnd"/>
      <w:r>
        <w:rPr>
          <w:lang w:eastAsia="zh-CN"/>
        </w:rPr>
        <w:t>"</w:t>
      </w:r>
    </w:p>
    <w:p w14:paraId="767C7216" w14:textId="77777777" w:rsidR="0096130A" w:rsidRPr="00D1205D" w:rsidRDefault="0096130A" w:rsidP="0096130A">
      <w:pPr>
        <w:ind w:left="852" w:hanging="852"/>
      </w:pPr>
      <w:proofErr w:type="spellStart"/>
      <w:proofErr w:type="gramStart"/>
      <w:r w:rsidRPr="00D1205D">
        <w:rPr>
          <w:lang w:eastAsia="zh-CN"/>
        </w:rPr>
        <w:t>recoverytime</w:t>
      </w:r>
      <w:proofErr w:type="spellEnd"/>
      <w:proofErr w:type="gramEnd"/>
      <w:r w:rsidRPr="00D1205D">
        <w:rPr>
          <w:lang w:eastAsia="zh-CN"/>
        </w:rPr>
        <w:t xml:space="preserve"> = "</w:t>
      </w:r>
      <w:proofErr w:type="spellStart"/>
      <w:r w:rsidRPr="00D1205D">
        <w:rPr>
          <w:lang w:eastAsia="zh-CN"/>
        </w:rPr>
        <w:t>recoverytime</w:t>
      </w:r>
      <w:proofErr w:type="spellEnd"/>
      <w:r w:rsidRPr="00D1205D">
        <w:rPr>
          <w:lang w:eastAsia="zh-CN"/>
        </w:rPr>
        <w:t xml:space="preserve">=" OWS </w:t>
      </w:r>
      <w:r w:rsidRPr="00D1205D">
        <w:t>date-time</w:t>
      </w:r>
    </w:p>
    <w:p w14:paraId="1F31BFF0" w14:textId="77777777" w:rsidR="0096130A" w:rsidRDefault="0096130A" w:rsidP="0096130A">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w:t>
      </w:r>
      <w:r>
        <w:rPr>
          <w:noProof/>
        </w:rPr>
        <w:t> </w:t>
      </w:r>
      <w:r w:rsidRPr="005415BD">
        <w:rPr>
          <w:noProof/>
        </w:rPr>
        <w:t xml:space="preserve">[14], </w:t>
      </w:r>
      <w:r>
        <w:rPr>
          <w:noProof/>
        </w:rPr>
        <w:t>Appendix A</w:t>
      </w:r>
    </w:p>
    <w:p w14:paraId="529D1D19" w14:textId="77777777" w:rsidR="0096130A" w:rsidRDefault="0096130A" w:rsidP="0096130A">
      <w:pPr>
        <w:ind w:left="852" w:hanging="852"/>
        <w:rPr>
          <w:noProof/>
        </w:rPr>
      </w:pPr>
      <w:r>
        <w:rPr>
          <w:noProof/>
        </w:rPr>
        <w:t>groupvalue = "true" / "false"</w:t>
      </w:r>
    </w:p>
    <w:p w14:paraId="707229C9" w14:textId="77777777" w:rsidR="0096130A" w:rsidRDefault="0096130A" w:rsidP="0096130A">
      <w:pPr>
        <w:ind w:left="852" w:hanging="852"/>
      </w:pPr>
      <w:proofErr w:type="spellStart"/>
      <w:proofErr w:type="gramStart"/>
      <w:r>
        <w:t>groupparameter</w:t>
      </w:r>
      <w:proofErr w:type="spellEnd"/>
      <w:proofErr w:type="gramEnd"/>
      <w:r>
        <w:t xml:space="preserve"> = </w:t>
      </w:r>
      <w:proofErr w:type="spellStart"/>
      <w:r>
        <w:t>groupparametername</w:t>
      </w:r>
      <w:proofErr w:type="spellEnd"/>
      <w:r>
        <w:t xml:space="preserve"> "=" token</w:t>
      </w:r>
    </w:p>
    <w:p w14:paraId="66B9FED3" w14:textId="77777777" w:rsidR="0096130A" w:rsidRDefault="0096130A" w:rsidP="0096130A">
      <w:pPr>
        <w:ind w:left="852" w:hanging="852"/>
        <w:rPr>
          <w:noProof/>
        </w:rPr>
      </w:pPr>
      <w:proofErr w:type="spellStart"/>
      <w:proofErr w:type="gramStart"/>
      <w:r>
        <w:t>groupparametername</w:t>
      </w:r>
      <w:proofErr w:type="spellEnd"/>
      <w:proofErr w:type="gram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backupnf</w:t>
      </w:r>
      <w:proofErr w:type="spellEnd"/>
      <w:r>
        <w:t>"</w:t>
      </w:r>
    </w:p>
    <w:p w14:paraId="0871D9C5" w14:textId="77777777" w:rsidR="0096130A" w:rsidRPr="00D1205D" w:rsidRDefault="0096130A" w:rsidP="0096130A">
      <w:pPr>
        <w:ind w:left="852" w:hanging="852"/>
        <w:rPr>
          <w:lang w:eastAsia="zh-CN"/>
        </w:rPr>
      </w:pPr>
      <w:r w:rsidRPr="00D1205D">
        <w:rPr>
          <w:lang w:eastAsia="zh-CN"/>
        </w:rPr>
        <w:t>The following parameters are defined:</w:t>
      </w:r>
    </w:p>
    <w:p w14:paraId="12BC0A60" w14:textId="77777777" w:rsidR="0096130A" w:rsidRPr="00D1205D" w:rsidRDefault="0096130A" w:rsidP="0096130A">
      <w:pPr>
        <w:pStyle w:val="B1"/>
        <w:rPr>
          <w:lang w:eastAsia="zh-CN"/>
        </w:rPr>
      </w:pPr>
      <w:r w:rsidRPr="00D1205D">
        <w:rPr>
          <w:lang w:eastAsia="zh-CN"/>
        </w:rPr>
        <w:t>-</w:t>
      </w:r>
      <w:r w:rsidRPr="00D1205D">
        <w:rPr>
          <w:lang w:eastAsia="zh-CN"/>
        </w:rPr>
        <w:tab/>
      </w:r>
      <w:proofErr w:type="gramStart"/>
      <w:r w:rsidRPr="00D1205D">
        <w:rPr>
          <w:lang w:eastAsia="zh-CN"/>
        </w:rPr>
        <w:t>scope</w:t>
      </w:r>
      <w:proofErr w:type="gramEnd"/>
      <w:r w:rsidRPr="00D1205D">
        <w:rPr>
          <w:lang w:eastAsia="zh-CN"/>
        </w:rPr>
        <w:t>: indicates the applicability of a Binding Indication in a service request</w:t>
      </w:r>
      <w:r>
        <w:rPr>
          <w:lang w:eastAsia="zh-CN"/>
        </w:rPr>
        <w:t xml:space="preserve"> other than a notification request, or in a notification or </w:t>
      </w:r>
      <w:proofErr w:type="spellStart"/>
      <w:r>
        <w:rPr>
          <w:lang w:eastAsia="zh-CN"/>
        </w:rPr>
        <w:t>callback</w:t>
      </w:r>
      <w:proofErr w:type="spellEnd"/>
      <w:r>
        <w:rPr>
          <w:lang w:eastAsia="zh-CN"/>
        </w:rPr>
        <w:t xml:space="preserve"> response</w:t>
      </w:r>
      <w:r w:rsidRPr="00D1205D">
        <w:rPr>
          <w:lang w:eastAsia="zh-CN"/>
        </w:rPr>
        <w:t>. This may take one of the following values:</w:t>
      </w:r>
    </w:p>
    <w:p w14:paraId="52E6B401" w14:textId="77777777" w:rsidR="0096130A" w:rsidRPr="00D1205D" w:rsidRDefault="0096130A" w:rsidP="0096130A">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77946DDD" w14:textId="77777777" w:rsidR="0096130A" w:rsidRPr="00D1205D" w:rsidRDefault="0096130A" w:rsidP="0096130A">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1447BFE2" w14:textId="77777777" w:rsidR="0096130A" w:rsidRPr="00D1205D" w:rsidRDefault="0096130A" w:rsidP="0096130A">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1F98F9AD" w14:textId="77777777" w:rsidR="0096130A" w:rsidRPr="00D1205D" w:rsidRDefault="0096130A" w:rsidP="0096130A">
      <w:pPr>
        <w:pStyle w:val="B1"/>
        <w:ind w:hanging="1"/>
        <w:rPr>
          <w:lang w:eastAsia="zh-CN"/>
        </w:rPr>
      </w:pPr>
      <w:r w:rsidRPr="00D1205D">
        <w:rPr>
          <w:lang w:eastAsia="zh-CN"/>
        </w:rPr>
        <w:t xml:space="preserve">The absence of this parameter in a Binding Indication in a service request </w:t>
      </w:r>
      <w:r>
        <w:rPr>
          <w:lang w:eastAsia="zh-CN"/>
        </w:rPr>
        <w:t xml:space="preserve">other than a notification request, or in a notification or </w:t>
      </w:r>
      <w:proofErr w:type="spellStart"/>
      <w:r>
        <w:rPr>
          <w:lang w:eastAsia="zh-CN"/>
        </w:rPr>
        <w:t>callback</w:t>
      </w:r>
      <w:proofErr w:type="spellEnd"/>
      <w:r>
        <w:rPr>
          <w:lang w:eastAsia="zh-CN"/>
        </w:rPr>
        <w:t xml:space="preserve"> response, </w:t>
      </w:r>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r>
      <w:r w:rsidRPr="00D1205D">
        <w:lastRenderedPageBreak/>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p w14:paraId="4AAF1AA5" w14:textId="77777777" w:rsidR="0096130A" w:rsidRPr="00D1205D" w:rsidRDefault="0096130A" w:rsidP="0096130A">
      <w:pPr>
        <w:pStyle w:val="B1"/>
        <w:rPr>
          <w:lang w:eastAsia="zh-CN"/>
        </w:rPr>
      </w:pPr>
      <w:r w:rsidRPr="00D1205D">
        <w:rPr>
          <w:lang w:eastAsia="zh-CN"/>
        </w:rPr>
        <w:t>-</w:t>
      </w:r>
      <w:r w:rsidRPr="00D1205D">
        <w:rPr>
          <w:lang w:eastAsia="zh-CN"/>
        </w:rPr>
        <w:tab/>
      </w:r>
      <w:proofErr w:type="spellStart"/>
      <w:proofErr w:type="gramStart"/>
      <w:r w:rsidRPr="00D1205D">
        <w:rPr>
          <w:lang w:eastAsia="zh-CN"/>
        </w:rPr>
        <w:t>servname</w:t>
      </w:r>
      <w:proofErr w:type="spellEnd"/>
      <w:proofErr w:type="gramEnd"/>
      <w:r w:rsidRPr="00D1205D">
        <w:rPr>
          <w:lang w:eastAsia="zh-CN"/>
        </w:rPr>
        <w:t xml:space="preserve"> (service name): indicates the name of a service, as defined in 3GPP TS 29.510 [8], or a custom service, i.e.:</w:t>
      </w:r>
    </w:p>
    <w:p w14:paraId="3A9DF9A5" w14:textId="77777777" w:rsidR="0096130A" w:rsidRPr="00D1205D" w:rsidRDefault="0096130A" w:rsidP="0096130A">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597EF047" w14:textId="77777777" w:rsidR="0096130A" w:rsidRPr="00D1205D" w:rsidRDefault="0096130A" w:rsidP="0096130A">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w:t>
      </w:r>
      <w:bookmarkStart w:id="22" w:name="_Hlk33081462"/>
      <w:r w:rsidRPr="00D1205D">
        <w:t xml:space="preserve">More than one </w:t>
      </w:r>
      <w:proofErr w:type="spellStart"/>
      <w:r w:rsidRPr="00D1205D">
        <w:t>servname</w:t>
      </w:r>
      <w:proofErr w:type="spellEnd"/>
      <w:r w:rsidRPr="00D1205D">
        <w:t xml:space="preserve"> parameter may be present to represent multiple such services</w:t>
      </w:r>
      <w:bookmarkEnd w:id="22"/>
      <w:r w:rsidRPr="00D1205D">
        <w:t>. The absence of this parameter in a Binding Indication with the scope parameter set to "other-service" shall be interpreted as binding information that applies to all the services that the NF Service Consumer may provide later as an NF Service Producer.</w:t>
      </w:r>
    </w:p>
    <w:p w14:paraId="75D4BC9D" w14:textId="77777777" w:rsidR="0096130A" w:rsidRDefault="0096130A" w:rsidP="0096130A">
      <w:pPr>
        <w:pStyle w:val="B1"/>
      </w:pPr>
      <w:bookmarkStart w:id="23" w:name="_Hlk38316157"/>
      <w:r w:rsidRPr="00D1205D">
        <w:t>-</w:t>
      </w:r>
      <w:r w:rsidRPr="00D1205D">
        <w:tab/>
      </w:r>
      <w:bookmarkStart w:id="24" w:name="_Hlk38356941"/>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bookmarkEnd w:id="24"/>
    </w:p>
    <w:p w14:paraId="7D54D7A8" w14:textId="77777777" w:rsidR="0096130A" w:rsidRPr="00D1205D" w:rsidRDefault="0096130A" w:rsidP="0096130A">
      <w:pPr>
        <w:pStyle w:val="B1"/>
      </w:pPr>
      <w:r>
        <w:t>-</w:t>
      </w:r>
      <w:r>
        <w:tab/>
      </w:r>
      <w:proofErr w:type="spellStart"/>
      <w:r>
        <w:t>nr</w:t>
      </w:r>
      <w:proofErr w:type="spellEnd"/>
      <w:r>
        <w:t xml:space="preserve">: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bookmarkEnd w:id="23"/>
    <w:p w14:paraId="3AE2355A" w14:textId="77777777" w:rsidR="0096130A" w:rsidRDefault="0096130A" w:rsidP="0096130A">
      <w:pPr>
        <w:pStyle w:val="B1"/>
        <w:rPr>
          <w:lang w:val="en-US" w:eastAsia="zh-CN"/>
        </w:rPr>
      </w:pPr>
      <w:r w:rsidRPr="00D1205D">
        <w:rPr>
          <w:lang w:eastAsia="zh-CN"/>
        </w:rPr>
        <w:t>-</w:t>
      </w:r>
      <w:r w:rsidRPr="00D1205D">
        <w:rPr>
          <w:lang w:eastAsia="zh-CN"/>
        </w:rPr>
        <w:tab/>
      </w:r>
      <w:proofErr w:type="gramStart"/>
      <w:r>
        <w:rPr>
          <w:lang w:eastAsia="zh-CN"/>
        </w:rPr>
        <w:t>for</w:t>
      </w:r>
      <w:proofErr w:type="gramEnd"/>
      <w:r>
        <w:rPr>
          <w:lang w:eastAsia="zh-CN"/>
        </w:rPr>
        <w:t xml:space="preserve">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3259823" w14:textId="77777777" w:rsidR="0096130A" w:rsidRDefault="0096130A" w:rsidP="0096130A">
      <w:pPr>
        <w:pStyle w:val="B1"/>
        <w:rPr>
          <w:lang w:val="en-US" w:eastAsia="zh-CN"/>
        </w:rPr>
      </w:pPr>
      <w:r>
        <w:rPr>
          <w:lang w:val="en-US" w:eastAsia="zh-CN"/>
        </w:rPr>
        <w:t>-</w:t>
      </w:r>
      <w:r>
        <w:rPr>
          <w:lang w:val="en-US" w:eastAsia="zh-CN"/>
        </w:rPr>
        <w:tab/>
      </w:r>
      <w:proofErr w:type="gramStart"/>
      <w:r>
        <w:rPr>
          <w:lang w:val="en-US" w:eastAsia="zh-CN"/>
        </w:rPr>
        <w:t>group</w:t>
      </w:r>
      <w:proofErr w:type="gramEnd"/>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244A3369" w14:textId="77777777" w:rsidR="0096130A" w:rsidRDefault="0096130A" w:rsidP="0096130A">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group</w:t>
      </w:r>
      <w:r>
        <w:rPr>
          <w:lang w:val="en-US" w:eastAsia="zh-CN"/>
        </w:rPr>
        <w:t>id</w:t>
      </w:r>
      <w:proofErr w:type="spellEnd"/>
      <w:proofErr w:type="gram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4DA2FB91" w14:textId="77777777" w:rsidR="0096130A" w:rsidRPr="00927DE6" w:rsidRDefault="0096130A" w:rsidP="0096130A">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0099BAE7" w14:textId="77777777" w:rsidR="0096130A" w:rsidRDefault="0096130A" w:rsidP="0096130A">
      <w:pPr>
        <w:pStyle w:val="B1"/>
        <w:rPr>
          <w:lang w:val="en-US" w:eastAsia="zh-CN"/>
        </w:rPr>
      </w:pPr>
      <w:r w:rsidRPr="00927DE6">
        <w:rPr>
          <w:lang w:val="en-US" w:eastAsia="zh-CN"/>
        </w:rPr>
        <w:t>-</w:t>
      </w:r>
      <w:r w:rsidRPr="00927DE6">
        <w:rPr>
          <w:lang w:val="en-US" w:eastAsia="zh-CN"/>
        </w:rPr>
        <w:tab/>
      </w:r>
      <w:proofErr w:type="spellStart"/>
      <w:proofErr w:type="gramStart"/>
      <w:r w:rsidRPr="00927DE6">
        <w:rPr>
          <w:lang w:val="en-US" w:eastAsia="zh-CN"/>
        </w:rPr>
        <w:t>oldgroup</w:t>
      </w:r>
      <w:r>
        <w:rPr>
          <w:lang w:val="en-US" w:eastAsia="zh-CN"/>
        </w:rPr>
        <w:t>id</w:t>
      </w:r>
      <w:proofErr w:type="spellEnd"/>
      <w:proofErr w:type="gram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texts.  When </w:t>
      </w:r>
      <w:proofErr w:type="gramStart"/>
      <w:r>
        <w:t xml:space="preserve">the </w:t>
      </w:r>
      <w:r>
        <w:rPr>
          <w:lang w:val="en-US" w:eastAsia="zh-CN"/>
        </w:rPr>
        <w:t>if</w:t>
      </w:r>
      <w:proofErr w:type="gramEnd"/>
      <w:r>
        <w:rPr>
          <w:lang w:val="en-US" w:eastAsia="zh-CN"/>
        </w:rPr>
        <w:t xml:space="preserve">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24A3DF80" w14:textId="77777777" w:rsidR="0096130A" w:rsidRPr="0024054A" w:rsidRDefault="0096130A" w:rsidP="0096130A">
      <w:pPr>
        <w:pStyle w:val="B1"/>
        <w:rPr>
          <w:lang w:val="en-US" w:eastAsia="zh-CN"/>
        </w:rPr>
      </w:pPr>
      <w:r>
        <w:rPr>
          <w:lang w:val="en-US" w:eastAsia="zh-CN"/>
        </w:rPr>
        <w:t>-</w:t>
      </w:r>
      <w:r>
        <w:rPr>
          <w:lang w:val="en-US" w:eastAsia="zh-CN"/>
        </w:rPr>
        <w:tab/>
      </w:r>
      <w:proofErr w:type="spellStart"/>
      <w:proofErr w:type="gramStart"/>
      <w:r>
        <w:t>uribase</w:t>
      </w:r>
      <w:proofErr w:type="spellEnd"/>
      <w:proofErr w:type="gramEnd"/>
      <w:r w:rsidRPr="001936FA">
        <w:t xml:space="preserve">: </w:t>
      </w:r>
      <w:r>
        <w:t xml:space="preserve">identify the </w:t>
      </w:r>
      <w:proofErr w:type="spellStart"/>
      <w:r>
        <w:t>apiroot</w:t>
      </w:r>
      <w:proofErr w:type="spellEnd"/>
      <w:r>
        <w:t xml:space="preserve"> and path segments part in the </w:t>
      </w:r>
      <w:r w:rsidRPr="00CC02D2">
        <w:t>resource URI or notification</w:t>
      </w:r>
      <w:r>
        <w:t>/</w:t>
      </w:r>
      <w:proofErr w:type="spellStart"/>
      <w:r>
        <w:t>callback</w:t>
      </w:r>
      <w:proofErr w:type="spellEnd"/>
      <w:r w:rsidRPr="00CC02D2">
        <w:t xml:space="preserve"> URI</w:t>
      </w:r>
      <w:r>
        <w:t xml:space="preserve"> which is common to multiple contexts. This parameter may only be present when to update a Binding Indication for multiple text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3DC1F217" w14:textId="77777777" w:rsidR="0096130A" w:rsidRPr="00D1205D" w:rsidRDefault="0096130A" w:rsidP="0096130A">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471315C" w14:textId="77777777" w:rsidR="0096130A" w:rsidRPr="00D1205D" w:rsidRDefault="0096130A" w:rsidP="0096130A">
      <w:pPr>
        <w:pStyle w:val="EX"/>
        <w:rPr>
          <w:lang w:eastAsia="zh-CN"/>
        </w:rPr>
      </w:pPr>
      <w:r w:rsidRPr="00D1205D">
        <w:rPr>
          <w:lang w:eastAsia="zh-CN"/>
        </w:rPr>
        <w:t>EXAMPLE 6:</w:t>
      </w:r>
      <w:r w:rsidRPr="00D1205D">
        <w:rPr>
          <w:lang w:eastAsia="zh-CN"/>
        </w:rPr>
        <w:tab/>
        <w:t>Subscription request from one NF on behalf of another NF, with 2 binding indications</w:t>
      </w:r>
      <w:proofErr w:type="gramStart"/>
      <w:r w:rsidRPr="00D1205D">
        <w:rPr>
          <w:lang w:eastAsia="zh-CN"/>
        </w:rPr>
        <w:t>:</w:t>
      </w:r>
      <w:proofErr w:type="gramEnd"/>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157F8638" w14:textId="77777777" w:rsidR="0096130A" w:rsidRPr="00D1205D" w:rsidRDefault="0096130A" w:rsidP="0096130A">
      <w:pPr>
        <w:pStyle w:val="EX"/>
        <w:rPr>
          <w:lang w:eastAsia="zh-CN"/>
        </w:rPr>
      </w:pPr>
      <w:r w:rsidRPr="00D1205D">
        <w:rPr>
          <w:lang w:eastAsia="zh-CN"/>
        </w:rPr>
        <w:lastRenderedPageBreak/>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584CC61E" w14:textId="77777777" w:rsidR="0096130A" w:rsidRPr="00D1205D" w:rsidRDefault="0096130A" w:rsidP="0096130A">
      <w:pPr>
        <w:pStyle w:val="EX"/>
        <w:rPr>
          <w:lang w:eastAsia="zh-CN"/>
        </w:rPr>
      </w:pPr>
      <w:r w:rsidRPr="00D1205D">
        <w:rPr>
          <w:lang w:eastAsia="zh-CN"/>
        </w:rPr>
        <w:t>EXAMPLE 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scope=other-service</w:t>
      </w:r>
    </w:p>
    <w:p w14:paraId="14595A72" w14:textId="77777777" w:rsidR="0096130A" w:rsidRPr="00D1205D" w:rsidRDefault="0096130A" w:rsidP="0096130A">
      <w:pPr>
        <w:pStyle w:val="EX"/>
        <w:rPr>
          <w:lang w:eastAsia="zh-CN"/>
        </w:rPr>
      </w:pPr>
      <w:r w:rsidRPr="00D1205D">
        <w:rPr>
          <w:lang w:eastAsia="zh-CN"/>
        </w:rPr>
        <w:t>EXAMPLE 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Tue, 04 Feb 2020 08:49:37 GMT</w:t>
      </w:r>
    </w:p>
    <w:p w14:paraId="42EF9052" w14:textId="77777777" w:rsidR="0096130A" w:rsidRPr="00D1205D" w:rsidRDefault="0096130A" w:rsidP="0096130A">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 xml:space="preserve">=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Tue, 04 Feb 2020 08:49:37 GMT</w:t>
      </w:r>
    </w:p>
    <w:p w14:paraId="7B806982" w14:textId="77777777" w:rsidR="0096130A" w:rsidRDefault="0096130A" w:rsidP="0096130A">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 xml:space="preserve">3gpp-Sbi-Binding: </w:t>
      </w:r>
      <w:proofErr w:type="spellStart"/>
      <w:r w:rsidRPr="00D1205D">
        <w:rPr>
          <w:lang w:eastAsia="zh-CN"/>
        </w:rPr>
        <w:t>bl</w:t>
      </w:r>
      <w:proofErr w:type="spellEnd"/>
      <w:r w:rsidRPr="00D1205D">
        <w:rPr>
          <w:lang w:eastAsia="zh-CN"/>
        </w:rPr>
        <w:t>=</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=xyz;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Tue, 04 Feb 2020 08:49:37 GMT</w:t>
      </w:r>
    </w:p>
    <w:p w14:paraId="085CAA9F" w14:textId="47F356CD" w:rsidR="0096130A" w:rsidRPr="002D1B76" w:rsidRDefault="0096130A" w:rsidP="0096130A">
      <w:pPr>
        <w:pStyle w:val="EX"/>
        <w:rPr>
          <w:color w:val="000000" w:themeColor="text1"/>
          <w:lang w:eastAsia="zh-CN"/>
        </w:rPr>
      </w:pPr>
      <w:bookmarkStart w:id="25" w:name="_Hlk60998266"/>
      <w:r w:rsidRPr="00AD4CCA">
        <w:rPr>
          <w:color w:val="000000" w:themeColor="text1"/>
          <w:lang w:eastAsia="zh-CN"/>
        </w:rPr>
        <w:t>EXAMPLE 1</w:t>
      </w:r>
      <w:r w:rsidRPr="002D1B76">
        <w:rPr>
          <w:color w:val="000000" w:themeColor="text1"/>
          <w:lang w:eastAsia="zh-CN"/>
        </w:rPr>
        <w:t>2</w:t>
      </w:r>
      <w:r w:rsidRPr="00AD4CCA">
        <w:rPr>
          <w:color w:val="000000" w:themeColor="text1"/>
          <w:lang w:eastAsia="zh-CN"/>
        </w:rPr>
        <w:t>:</w:t>
      </w:r>
      <w:r w:rsidRPr="00AD4CCA">
        <w:rPr>
          <w:color w:val="000000" w:themeColor="text1"/>
          <w:lang w:eastAsia="zh-CN"/>
        </w:rPr>
        <w:tab/>
        <w:t xml:space="preserve">Service response with one binding indication applying to </w:t>
      </w:r>
      <w:r w:rsidRPr="002D1B76">
        <w:rPr>
          <w:color w:val="000000" w:themeColor="text1"/>
          <w:lang w:eastAsia="zh-CN"/>
        </w:rPr>
        <w:t>the</w:t>
      </w:r>
      <w:r w:rsidRPr="00AD4CCA">
        <w:rPr>
          <w:color w:val="000000" w:themeColor="text1"/>
          <w:lang w:eastAsia="zh-CN"/>
        </w:rPr>
        <w:t xml:space="preserve"> </w:t>
      </w:r>
      <w:r w:rsidRPr="002D1B76">
        <w:rPr>
          <w:color w:val="000000" w:themeColor="text1"/>
          <w:lang w:eastAsia="zh-CN"/>
        </w:rPr>
        <w:t>resource</w:t>
      </w:r>
      <w:r w:rsidRPr="00AD4CCA">
        <w:rPr>
          <w:color w:val="000000" w:themeColor="text1"/>
          <w:lang w:eastAsia="zh-CN"/>
        </w:rPr>
        <w:t xml:space="preserve"> context </w:t>
      </w:r>
      <w:r w:rsidRPr="002D1B76">
        <w:rPr>
          <w:color w:val="000000" w:themeColor="text1"/>
          <w:lang w:eastAsia="zh-CN"/>
        </w:rPr>
        <w:t>pertaining to a group identified by</w:t>
      </w:r>
      <w:r w:rsidRPr="00AD4CCA">
        <w:rPr>
          <w:color w:val="000000" w:themeColor="text1"/>
          <w:lang w:eastAsia="zh-CN"/>
        </w:rPr>
        <w:t xml:space="preserve"> "54804518-4191-46b3-955c-ac631f953ed</w:t>
      </w:r>
      <w:r w:rsidRPr="002D1B76">
        <w:rPr>
          <w:color w:val="000000" w:themeColor="text1"/>
          <w:lang w:eastAsia="zh-CN"/>
        </w:rPr>
        <w:t>1</w:t>
      </w:r>
      <w:r w:rsidRPr="00AD4CCA">
        <w:rPr>
          <w:color w:val="000000" w:themeColor="text1"/>
          <w:lang w:eastAsia="zh-CN"/>
        </w:rPr>
        <w:t>"</w:t>
      </w:r>
      <w:r>
        <w:rPr>
          <w:color w:val="000000" w:themeColor="text1"/>
          <w:lang w:eastAsia="zh-CN"/>
        </w:rPr>
        <w:t xml:space="preserve"> together with a backup </w:t>
      </w:r>
      <w:proofErr w:type="spellStart"/>
      <w:r>
        <w:rPr>
          <w:color w:val="000000" w:themeColor="text1"/>
          <w:lang w:eastAsia="zh-CN"/>
        </w:rPr>
        <w:t>nf</w:t>
      </w:r>
      <w:proofErr w:type="spellEnd"/>
      <w:r w:rsidRPr="00AD4CCA">
        <w:rPr>
          <w:color w:val="000000" w:themeColor="text1"/>
          <w:lang w:eastAsia="zh-CN"/>
        </w:rPr>
        <w:t>:</w:t>
      </w:r>
      <w:r w:rsidRPr="00AD4CCA">
        <w:rPr>
          <w:color w:val="000000" w:themeColor="text1"/>
          <w:lang w:eastAsia="zh-CN"/>
        </w:rPr>
        <w:br/>
      </w:r>
      <w:r w:rsidRPr="00AD4CCA">
        <w:rPr>
          <w:color w:val="000000" w:themeColor="text1"/>
          <w:lang w:eastAsia="zh-CN"/>
        </w:rPr>
        <w:br/>
        <w:t xml:space="preserve">3gpp-Sbi-Binding: </w:t>
      </w:r>
      <w:proofErr w:type="spellStart"/>
      <w:r w:rsidRPr="00AD4CCA">
        <w:rPr>
          <w:color w:val="000000" w:themeColor="text1"/>
          <w:lang w:eastAsia="zh-CN"/>
        </w:rPr>
        <w:t>bl</w:t>
      </w:r>
      <w:proofErr w:type="spellEnd"/>
      <w:r w:rsidRPr="00AD4CCA">
        <w:rPr>
          <w:color w:val="000000" w:themeColor="text1"/>
          <w:lang w:eastAsia="zh-CN"/>
        </w:rPr>
        <w:t xml:space="preserve">= </w:t>
      </w:r>
      <w:proofErr w:type="spellStart"/>
      <w:r w:rsidRPr="00AD4CCA">
        <w:rPr>
          <w:color w:val="000000" w:themeColor="text1"/>
          <w:lang w:eastAsia="zh-CN"/>
        </w:rPr>
        <w:t>nfinstance</w:t>
      </w:r>
      <w:proofErr w:type="spellEnd"/>
      <w:r w:rsidRPr="00AD4CCA">
        <w:rPr>
          <w:color w:val="000000" w:themeColor="text1"/>
          <w:lang w:eastAsia="zh-CN"/>
        </w:rPr>
        <w:t xml:space="preserve">; </w:t>
      </w:r>
      <w:proofErr w:type="spellStart"/>
      <w:r w:rsidRPr="00AD4CCA">
        <w:rPr>
          <w:color w:val="000000" w:themeColor="text1"/>
          <w:lang w:eastAsia="zh-CN"/>
        </w:rPr>
        <w:t>nfinst</w:t>
      </w:r>
      <w:proofErr w:type="spellEnd"/>
      <w:r w:rsidRPr="00AD4CCA">
        <w:rPr>
          <w:color w:val="000000" w:themeColor="text1"/>
          <w:lang w:eastAsia="zh-CN"/>
        </w:rPr>
        <w:t>=54804518-4191-46b3-955c-ac631f953ed</w:t>
      </w:r>
      <w:r w:rsidRPr="002D1B76">
        <w:rPr>
          <w:color w:val="000000" w:themeColor="text1"/>
          <w:lang w:eastAsia="zh-CN"/>
        </w:rPr>
        <w:t>0</w:t>
      </w:r>
      <w:r w:rsidRPr="00AD4CCA">
        <w:rPr>
          <w:color w:val="000000" w:themeColor="text1"/>
          <w:lang w:eastAsia="zh-CN"/>
        </w:rPr>
        <w:t xml:space="preserve">; </w:t>
      </w:r>
      <w:proofErr w:type="spellStart"/>
      <w:r w:rsidRPr="00AD4CCA">
        <w:rPr>
          <w:color w:val="000000" w:themeColor="text1"/>
          <w:lang w:eastAsia="zh-CN"/>
        </w:rPr>
        <w:t>nfset</w:t>
      </w:r>
      <w:proofErr w:type="spellEnd"/>
      <w:r w:rsidRPr="00AD4CCA">
        <w:rPr>
          <w:color w:val="000000" w:themeColor="text1"/>
          <w:lang w:eastAsia="zh-CN"/>
        </w:rPr>
        <w:t xml:space="preserve">=set1.smfset.5gc.mnc012.mcc345; </w:t>
      </w:r>
      <w:proofErr w:type="spellStart"/>
      <w:r w:rsidRPr="00AD4CCA">
        <w:rPr>
          <w:color w:val="000000" w:themeColor="text1"/>
          <w:lang w:eastAsia="zh-CN"/>
        </w:rPr>
        <w:t>groupid</w:t>
      </w:r>
      <w:proofErr w:type="spellEnd"/>
      <w:r w:rsidRPr="00AD4CCA">
        <w:rPr>
          <w:color w:val="000000" w:themeColor="text1"/>
          <w:lang w:eastAsia="zh-CN"/>
        </w:rPr>
        <w:t>=54804518-4191-46b3-955c-ac631f953ed</w:t>
      </w:r>
      <w:r w:rsidRPr="002D1B76">
        <w:rPr>
          <w:color w:val="000000" w:themeColor="text1"/>
          <w:lang w:eastAsia="zh-CN"/>
        </w:rPr>
        <w:t>1</w:t>
      </w:r>
      <w:r>
        <w:rPr>
          <w:color w:val="000000" w:themeColor="text1"/>
          <w:lang w:eastAsia="zh-CN"/>
        </w:rPr>
        <w:t xml:space="preserve">; </w:t>
      </w:r>
      <w:proofErr w:type="spellStart"/>
      <w:r>
        <w:rPr>
          <w:color w:val="000000" w:themeColor="text1"/>
          <w:lang w:eastAsia="zh-CN"/>
        </w:rPr>
        <w:t>backupnf</w:t>
      </w:r>
      <w:proofErr w:type="spellEnd"/>
      <w:r>
        <w:rPr>
          <w:color w:val="000000" w:themeColor="text1"/>
          <w:lang w:eastAsia="zh-CN"/>
        </w:rPr>
        <w:t>=</w:t>
      </w:r>
      <w:r w:rsidRPr="00A66247">
        <w:rPr>
          <w:color w:val="000000" w:themeColor="text1"/>
          <w:lang w:eastAsia="zh-CN"/>
        </w:rPr>
        <w:t>5480451</w:t>
      </w:r>
      <w:r>
        <w:rPr>
          <w:color w:val="000000" w:themeColor="text1"/>
          <w:lang w:eastAsia="zh-CN"/>
        </w:rPr>
        <w:t>9</w:t>
      </w:r>
      <w:r w:rsidRPr="00A66247">
        <w:rPr>
          <w:color w:val="000000" w:themeColor="text1"/>
          <w:lang w:eastAsia="zh-CN"/>
        </w:rPr>
        <w:t>-4191-46b3-955c-ac631f953ed</w:t>
      </w:r>
      <w:ins w:id="26" w:author="Huawei" w:date="2021-07-31T14:29:00Z">
        <w:r w:rsidR="004957F7">
          <w:rPr>
            <w:color w:val="000000" w:themeColor="text1"/>
            <w:lang w:eastAsia="zh-CN"/>
          </w:rPr>
          <w:t>2</w:t>
        </w:r>
      </w:ins>
      <w:del w:id="27" w:author="Huawei" w:date="2021-07-31T14:29:00Z">
        <w:r w:rsidRPr="002D1B76" w:rsidDel="004957F7">
          <w:rPr>
            <w:color w:val="000000" w:themeColor="text1"/>
            <w:lang w:eastAsia="zh-CN"/>
          </w:rPr>
          <w:delText>0</w:delText>
        </w:r>
      </w:del>
    </w:p>
    <w:p w14:paraId="660A5C1E" w14:textId="77777777" w:rsidR="0096130A" w:rsidRPr="00AD4CCA" w:rsidRDefault="0096130A" w:rsidP="0096130A">
      <w:pPr>
        <w:pStyle w:val="EX"/>
        <w:rPr>
          <w:color w:val="000000" w:themeColor="text1"/>
          <w:lang w:eastAsia="zh-CN"/>
        </w:rPr>
      </w:pPr>
      <w:r w:rsidRPr="00AD4CCA">
        <w:rPr>
          <w:color w:val="000000" w:themeColor="text1"/>
          <w:lang w:eastAsia="zh-CN"/>
        </w:rPr>
        <w:t>EXAMPLE 1</w:t>
      </w:r>
      <w:r w:rsidRPr="002D1B76">
        <w:rPr>
          <w:color w:val="000000" w:themeColor="text1"/>
          <w:lang w:eastAsia="zh-CN"/>
        </w:rPr>
        <w:t>3</w:t>
      </w:r>
      <w:r w:rsidRPr="00AD4CCA">
        <w:rPr>
          <w:color w:val="000000" w:themeColor="text1"/>
          <w:lang w:eastAsia="zh-CN"/>
        </w:rPr>
        <w:t>:</w:t>
      </w:r>
      <w:r w:rsidRPr="00AD4CCA">
        <w:rPr>
          <w:color w:val="000000" w:themeColor="text1"/>
          <w:lang w:eastAsia="zh-CN"/>
        </w:rPr>
        <w:tab/>
        <w:t xml:space="preserve">A </w:t>
      </w:r>
      <w:r w:rsidRPr="002D1B76">
        <w:rPr>
          <w:color w:val="000000" w:themeColor="text1"/>
          <w:lang w:eastAsia="zh-CN"/>
        </w:rPr>
        <w:t xml:space="preserve">notification </w:t>
      </w:r>
      <w:r w:rsidRPr="00AD4CCA">
        <w:rPr>
          <w:color w:val="000000" w:themeColor="text1"/>
          <w:lang w:eastAsia="zh-CN"/>
        </w:rPr>
        <w:t xml:space="preserve">request message with one binding indication applying to the </w:t>
      </w:r>
      <w:r w:rsidRPr="002D1B76">
        <w:rPr>
          <w:color w:val="000000" w:themeColor="text1"/>
          <w:lang w:eastAsia="zh-CN"/>
        </w:rPr>
        <w:t>resource</w:t>
      </w:r>
      <w:r w:rsidRPr="00AD4CCA">
        <w:rPr>
          <w:color w:val="000000" w:themeColor="text1"/>
          <w:lang w:eastAsia="zh-CN"/>
        </w:rPr>
        <w:t xml:space="preserve"> contexts with the </w:t>
      </w:r>
      <w:proofErr w:type="spellStart"/>
      <w:r w:rsidRPr="00AD4CCA">
        <w:rPr>
          <w:color w:val="000000" w:themeColor="text1"/>
          <w:lang w:eastAsia="zh-CN"/>
        </w:rPr>
        <w:t>oldgroup</w:t>
      </w:r>
      <w:proofErr w:type="spellEnd"/>
      <w:r w:rsidRPr="00AD4CCA">
        <w:rPr>
          <w:color w:val="000000" w:themeColor="text1"/>
          <w:lang w:eastAsia="zh-CN"/>
        </w:rPr>
        <w:t xml:space="preserve"> identifier "</w:t>
      </w:r>
      <w:r w:rsidRPr="002D1B76">
        <w:rPr>
          <w:color w:val="000000" w:themeColor="text1"/>
          <w:lang w:eastAsia="zh-CN"/>
        </w:rPr>
        <w:t>54804518-4191-46b3-955c-ac631f953ed1</w:t>
      </w:r>
      <w:r w:rsidRPr="00AD4CCA">
        <w:rPr>
          <w:color w:val="000000" w:themeColor="text1"/>
          <w:lang w:eastAsia="zh-CN"/>
        </w:rPr>
        <w:t>", where the preferred binding entity is changed to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 together with a new group identifier "</w:t>
      </w:r>
      <w:r w:rsidRPr="002D1B76">
        <w:rPr>
          <w:color w:val="000000" w:themeColor="text1"/>
          <w:lang w:eastAsia="zh-CN"/>
        </w:rPr>
        <w:t>54804519-4191-46b3-955c-ac631f953ed3</w:t>
      </w:r>
      <w:r w:rsidRPr="00AD4CCA">
        <w:rPr>
          <w:color w:val="000000" w:themeColor="text1"/>
          <w:lang w:eastAsia="zh-CN"/>
        </w:rPr>
        <w:t>"</w:t>
      </w:r>
      <w:r w:rsidRPr="002D1B76">
        <w:rPr>
          <w:color w:val="000000" w:themeColor="text1"/>
          <w:lang w:eastAsia="zh-CN"/>
        </w:rPr>
        <w:t xml:space="preserve"> allocated</w:t>
      </w:r>
      <w:r w:rsidRPr="00AD4CCA">
        <w:rPr>
          <w:color w:val="000000" w:themeColor="text1"/>
          <w:lang w:eastAsia="zh-CN"/>
        </w:rPr>
        <w:t>.</w:t>
      </w:r>
      <w:r w:rsidRPr="00AD4CCA">
        <w:rPr>
          <w:color w:val="000000" w:themeColor="text1"/>
          <w:lang w:eastAsia="zh-CN"/>
        </w:rPr>
        <w:br/>
      </w:r>
      <w:r w:rsidRPr="00AD4CCA">
        <w:rPr>
          <w:color w:val="000000" w:themeColor="text1"/>
          <w:lang w:eastAsia="zh-CN"/>
        </w:rPr>
        <w:br/>
        <w:t xml:space="preserve">3gpp-Sbi-Binding: </w:t>
      </w:r>
      <w:proofErr w:type="spellStart"/>
      <w:r w:rsidRPr="00AD4CCA">
        <w:rPr>
          <w:color w:val="000000" w:themeColor="text1"/>
          <w:lang w:eastAsia="zh-CN"/>
        </w:rPr>
        <w:t>bl</w:t>
      </w:r>
      <w:proofErr w:type="spellEnd"/>
      <w:r w:rsidRPr="00AD4CCA">
        <w:rPr>
          <w:color w:val="000000" w:themeColor="text1"/>
          <w:lang w:eastAsia="zh-CN"/>
        </w:rPr>
        <w:t xml:space="preserve">= </w:t>
      </w:r>
      <w:proofErr w:type="spellStart"/>
      <w:r w:rsidRPr="00AD4CCA">
        <w:rPr>
          <w:color w:val="000000" w:themeColor="text1"/>
          <w:lang w:eastAsia="zh-CN"/>
        </w:rPr>
        <w:t>nfinstance</w:t>
      </w:r>
      <w:proofErr w:type="spellEnd"/>
      <w:r w:rsidRPr="00AD4CCA">
        <w:rPr>
          <w:color w:val="000000" w:themeColor="text1"/>
          <w:lang w:eastAsia="zh-CN"/>
        </w:rPr>
        <w:t xml:space="preserve">;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 xml:space="preserve">; </w:t>
      </w:r>
      <w:proofErr w:type="spellStart"/>
      <w:r w:rsidRPr="00AD4CCA">
        <w:rPr>
          <w:color w:val="000000" w:themeColor="text1"/>
          <w:lang w:eastAsia="zh-CN"/>
        </w:rPr>
        <w:t>nfset</w:t>
      </w:r>
      <w:proofErr w:type="spellEnd"/>
      <w:r w:rsidRPr="00AD4CCA">
        <w:rPr>
          <w:color w:val="000000" w:themeColor="text1"/>
          <w:lang w:eastAsia="zh-CN"/>
        </w:rPr>
        <w:t xml:space="preserve">=set1.smfset.5gc.mnc012.mcc345; </w:t>
      </w:r>
      <w:r w:rsidRPr="002D1B76">
        <w:rPr>
          <w:color w:val="000000" w:themeColor="text1"/>
          <w:lang w:eastAsia="zh-CN"/>
        </w:rPr>
        <w:t xml:space="preserve">group=true; </w:t>
      </w:r>
      <w:proofErr w:type="spellStart"/>
      <w:r w:rsidRPr="002D1B76">
        <w:rPr>
          <w:color w:val="000000" w:themeColor="text1"/>
          <w:lang w:eastAsia="zh-CN"/>
        </w:rPr>
        <w:t>oldgroupid</w:t>
      </w:r>
      <w:proofErr w:type="spellEnd"/>
      <w:r w:rsidRPr="002D1B76">
        <w:rPr>
          <w:color w:val="000000" w:themeColor="text1"/>
          <w:lang w:eastAsia="zh-CN"/>
        </w:rPr>
        <w:t xml:space="preserve">=54804518-4191-46b3-955c-ac631f953ed1; </w:t>
      </w:r>
      <w:proofErr w:type="spellStart"/>
      <w:r w:rsidRPr="00AD4CCA">
        <w:rPr>
          <w:color w:val="000000" w:themeColor="text1"/>
          <w:lang w:eastAsia="zh-CN"/>
        </w:rPr>
        <w:t>groupid</w:t>
      </w:r>
      <w:proofErr w:type="spellEnd"/>
      <w:r w:rsidRPr="00AD4CCA">
        <w:rPr>
          <w:color w:val="000000" w:themeColor="text1"/>
          <w:lang w:eastAsia="zh-CN"/>
        </w:rPr>
        <w:t>=54804519-4191-46b3-955c-ac631f953ed</w:t>
      </w:r>
      <w:r w:rsidRPr="002D1B76">
        <w:rPr>
          <w:color w:val="000000" w:themeColor="text1"/>
          <w:lang w:eastAsia="zh-CN"/>
        </w:rPr>
        <w:t>3</w:t>
      </w:r>
    </w:p>
    <w:p w14:paraId="367CDA3E" w14:textId="0B262782" w:rsidR="0096130A" w:rsidRPr="0024054A" w:rsidRDefault="0096130A" w:rsidP="0096130A">
      <w:pPr>
        <w:pStyle w:val="EX"/>
        <w:rPr>
          <w:color w:val="000000" w:themeColor="text1"/>
          <w:lang w:eastAsia="zh-CN"/>
        </w:rPr>
      </w:pPr>
      <w:r w:rsidRPr="002D1B76">
        <w:rPr>
          <w:color w:val="000000" w:themeColor="text1"/>
          <w:lang w:eastAsia="zh-CN"/>
        </w:rPr>
        <w:t>EXAMPLE 14:</w:t>
      </w:r>
      <w:r w:rsidRPr="002D1B76">
        <w:rPr>
          <w:color w:val="000000" w:themeColor="text1"/>
          <w:lang w:eastAsia="zh-CN"/>
        </w:rPr>
        <w:tab/>
        <w:t xml:space="preserve">A notification request message with one binding indication applying to </w:t>
      </w:r>
      <w:r w:rsidRPr="00AD4CCA">
        <w:rPr>
          <w:color w:val="000000" w:themeColor="text1"/>
          <w:lang w:eastAsia="zh-CN"/>
        </w:rPr>
        <w:t xml:space="preserve">the </w:t>
      </w:r>
      <w:r w:rsidRPr="002D1B76">
        <w:rPr>
          <w:color w:val="000000" w:themeColor="text1"/>
          <w:lang w:eastAsia="zh-CN"/>
        </w:rPr>
        <w:t>resource</w:t>
      </w:r>
      <w:r w:rsidRPr="00AD4CCA">
        <w:rPr>
          <w:color w:val="000000" w:themeColor="text1"/>
          <w:lang w:eastAsia="zh-CN"/>
        </w:rPr>
        <w:t xml:space="preserve"> contexts</w:t>
      </w:r>
      <w:r w:rsidRPr="002D1B76">
        <w:rPr>
          <w:color w:val="000000" w:themeColor="text1"/>
          <w:lang w:eastAsia="zh-CN"/>
        </w:rPr>
        <w:t xml:space="preserve"> identified by an </w:t>
      </w:r>
      <w:proofErr w:type="spellStart"/>
      <w:r>
        <w:rPr>
          <w:color w:val="000000" w:themeColor="text1"/>
          <w:lang w:eastAsia="zh-CN"/>
        </w:rPr>
        <w:t>ur</w:t>
      </w:r>
      <w:r w:rsidRPr="002D1B76">
        <w:rPr>
          <w:color w:val="000000" w:themeColor="text1"/>
          <w:lang w:eastAsia="zh-CN"/>
        </w:rPr>
        <w:t>i</w:t>
      </w:r>
      <w:r>
        <w:rPr>
          <w:color w:val="000000" w:themeColor="text1"/>
          <w:lang w:eastAsia="zh-CN"/>
        </w:rPr>
        <w:t>base</w:t>
      </w:r>
      <w:proofErr w:type="spellEnd"/>
      <w:r w:rsidRPr="002D1B76">
        <w:rPr>
          <w:color w:val="000000" w:themeColor="text1"/>
          <w:lang w:eastAsia="zh-CN"/>
        </w:rPr>
        <w:t xml:space="preserve">, </w:t>
      </w:r>
      <w:r w:rsidRPr="00AD4CCA">
        <w:rPr>
          <w:color w:val="000000" w:themeColor="text1"/>
          <w:lang w:eastAsia="zh-CN"/>
        </w:rPr>
        <w:t>where the preferred binding entity is changed to "</w:t>
      </w:r>
      <w:proofErr w:type="spellStart"/>
      <w:r w:rsidRPr="00AD4CCA">
        <w:rPr>
          <w:color w:val="000000" w:themeColor="text1"/>
          <w:lang w:eastAsia="zh-CN"/>
        </w:rPr>
        <w:t>nfinst</w:t>
      </w:r>
      <w:proofErr w:type="spellEnd"/>
      <w:r w:rsidRPr="00AD4CCA">
        <w:rPr>
          <w:color w:val="000000" w:themeColor="text1"/>
          <w:lang w:eastAsia="zh-CN"/>
        </w:rPr>
        <w:t>=54804519-4191-46b3-955c-ac631f953ed</w:t>
      </w:r>
      <w:r w:rsidRPr="002D1B76">
        <w:rPr>
          <w:color w:val="000000" w:themeColor="text1"/>
          <w:lang w:eastAsia="zh-CN"/>
        </w:rPr>
        <w:t>0</w:t>
      </w:r>
      <w:r w:rsidRPr="00AD4CCA">
        <w:rPr>
          <w:color w:val="000000" w:themeColor="text1"/>
          <w:lang w:eastAsia="zh-CN"/>
        </w:rPr>
        <w:t>"</w:t>
      </w:r>
      <w:del w:id="28" w:author="Huawei" w:date="2021-07-31T14:35:00Z">
        <w:r w:rsidRPr="002D1B76" w:rsidDel="00C02FDE">
          <w:rPr>
            <w:color w:val="000000" w:themeColor="text1"/>
            <w:lang w:eastAsia="zh-CN"/>
          </w:rPr>
          <w:delText xml:space="preserve">. </w:delText>
        </w:r>
      </w:del>
      <w:r w:rsidRPr="002D1B76">
        <w:rPr>
          <w:color w:val="000000" w:themeColor="text1"/>
          <w:lang w:eastAsia="zh-CN"/>
        </w:rPr>
        <w:t>:</w:t>
      </w:r>
      <w:r w:rsidRPr="002D1B76">
        <w:rPr>
          <w:color w:val="000000" w:themeColor="text1"/>
          <w:lang w:eastAsia="zh-CN"/>
        </w:rPr>
        <w:br/>
      </w:r>
      <w:r w:rsidRPr="002D1B76">
        <w:rPr>
          <w:color w:val="000000" w:themeColor="text1"/>
          <w:lang w:eastAsia="zh-CN"/>
        </w:rPr>
        <w:br/>
        <w:t xml:space="preserve">3gpp-Sbi-Binding: </w:t>
      </w:r>
      <w:proofErr w:type="spellStart"/>
      <w:r w:rsidRPr="002D1B76">
        <w:rPr>
          <w:color w:val="000000" w:themeColor="text1"/>
          <w:lang w:eastAsia="zh-CN"/>
        </w:rPr>
        <w:t>bl</w:t>
      </w:r>
      <w:proofErr w:type="spellEnd"/>
      <w:r w:rsidRPr="002D1B76">
        <w:rPr>
          <w:color w:val="000000" w:themeColor="text1"/>
          <w:lang w:eastAsia="zh-CN"/>
        </w:rPr>
        <w:t xml:space="preserve">= </w:t>
      </w:r>
      <w:proofErr w:type="spellStart"/>
      <w:r w:rsidRPr="002D1B76">
        <w:rPr>
          <w:color w:val="000000" w:themeColor="text1"/>
          <w:lang w:eastAsia="zh-CN"/>
        </w:rPr>
        <w:t>nfinstance</w:t>
      </w:r>
      <w:proofErr w:type="spellEnd"/>
      <w:r w:rsidRPr="002D1B76">
        <w:rPr>
          <w:color w:val="000000" w:themeColor="text1"/>
          <w:lang w:eastAsia="zh-CN"/>
        </w:rPr>
        <w:t xml:space="preserve">; </w:t>
      </w:r>
      <w:proofErr w:type="spellStart"/>
      <w:r w:rsidRPr="002D1B76">
        <w:rPr>
          <w:color w:val="000000" w:themeColor="text1"/>
          <w:lang w:eastAsia="zh-CN"/>
        </w:rPr>
        <w:t>nfinst</w:t>
      </w:r>
      <w:proofErr w:type="spellEnd"/>
      <w:r w:rsidRPr="002D1B76">
        <w:rPr>
          <w:color w:val="000000" w:themeColor="text1"/>
          <w:lang w:eastAsia="zh-CN"/>
        </w:rPr>
        <w:t xml:space="preserve">=54804519-4191-46b3-955c-ac631f953ed0; </w:t>
      </w:r>
      <w:proofErr w:type="spellStart"/>
      <w:r w:rsidRPr="002D1B76">
        <w:rPr>
          <w:color w:val="000000" w:themeColor="text1"/>
          <w:lang w:eastAsia="zh-CN"/>
        </w:rPr>
        <w:t>nfset</w:t>
      </w:r>
      <w:proofErr w:type="spellEnd"/>
      <w:r w:rsidRPr="002D1B76">
        <w:rPr>
          <w:color w:val="000000" w:themeColor="text1"/>
          <w:lang w:eastAsia="zh-CN"/>
        </w:rPr>
        <w:t xml:space="preserve">=set1.smfset.5gc.mnc012.mcc345; group=true; </w:t>
      </w:r>
      <w:proofErr w:type="spellStart"/>
      <w:r>
        <w:rPr>
          <w:color w:val="000000" w:themeColor="text1"/>
          <w:lang w:eastAsia="zh-CN"/>
        </w:rPr>
        <w:t>uribase</w:t>
      </w:r>
      <w:proofErr w:type="spellEnd"/>
      <w:r w:rsidRPr="002D1B76">
        <w:rPr>
          <w:color w:val="000000" w:themeColor="text1"/>
          <w:lang w:eastAsia="zh-CN"/>
        </w:rPr>
        <w:t>=</w:t>
      </w:r>
      <w:r w:rsidRPr="002D1B76">
        <w:rPr>
          <w:color w:val="000000" w:themeColor="text1"/>
        </w:rPr>
        <w:t xml:space="preserve"> </w:t>
      </w:r>
      <w:r w:rsidRPr="002D1B76">
        <w:rPr>
          <w:color w:val="000000" w:themeColor="text1"/>
          <w:lang w:eastAsia="zh-CN"/>
        </w:rPr>
        <w:t>http%3A%2F%2F10.10.10.10</w:t>
      </w:r>
      <w:r>
        <w:rPr>
          <w:color w:val="000000" w:themeColor="text1"/>
          <w:lang w:eastAsia="zh-CN"/>
        </w:rPr>
        <w:t>%2Fstringxyz</w:t>
      </w:r>
      <w:bookmarkEnd w:id="25"/>
    </w:p>
    <w:p w14:paraId="6ECD5337" w14:textId="77777777" w:rsidR="0096130A" w:rsidRPr="00D1205D" w:rsidRDefault="0096130A" w:rsidP="0096130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17882D35" w14:textId="77777777" w:rsidR="00924CAB" w:rsidRPr="0096130A" w:rsidRDefault="00924CAB" w:rsidP="00924CAB"/>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FCA6F" w14:textId="77777777" w:rsidR="00BF4AD8" w:rsidRDefault="00BF4AD8">
      <w:r>
        <w:separator/>
      </w:r>
    </w:p>
  </w:endnote>
  <w:endnote w:type="continuationSeparator" w:id="0">
    <w:p w14:paraId="3AB60258" w14:textId="77777777" w:rsidR="00BF4AD8" w:rsidRDefault="00BF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79974" w14:textId="77777777" w:rsidR="00BF4AD8" w:rsidRDefault="00BF4AD8">
      <w:r>
        <w:separator/>
      </w:r>
    </w:p>
  </w:footnote>
  <w:footnote w:type="continuationSeparator" w:id="0">
    <w:p w14:paraId="21F950A6" w14:textId="77777777" w:rsidR="00BF4AD8" w:rsidRDefault="00BF4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84712" w:rsidRDefault="003847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384712" w:rsidRDefault="0038471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384712" w:rsidRDefault="0038471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384712" w:rsidRDefault="0038471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9"/>
  </w:num>
  <w:num w:numId="8">
    <w:abstractNumId w:val="5"/>
  </w:num>
  <w:num w:numId="9">
    <w:abstractNumId w:val="3"/>
  </w:num>
  <w:num w:numId="10">
    <w:abstractNumId w:val="13"/>
  </w:num>
  <w:num w:numId="11">
    <w:abstractNumId w:val="12"/>
  </w:num>
  <w:num w:numId="12">
    <w:abstractNumId w:val="2"/>
  </w:num>
  <w:num w:numId="13">
    <w:abstractNumId w:val="4"/>
  </w:num>
  <w:num w:numId="14">
    <w:abstractNumId w:val="6"/>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52CAC"/>
    <w:rsid w:val="00053D1C"/>
    <w:rsid w:val="000623A4"/>
    <w:rsid w:val="000628F9"/>
    <w:rsid w:val="0006620C"/>
    <w:rsid w:val="000A21EE"/>
    <w:rsid w:val="000A6394"/>
    <w:rsid w:val="000B7FED"/>
    <w:rsid w:val="000C038A"/>
    <w:rsid w:val="000C6598"/>
    <w:rsid w:val="000D44B3"/>
    <w:rsid w:val="000E0426"/>
    <w:rsid w:val="000E2EB7"/>
    <w:rsid w:val="00102264"/>
    <w:rsid w:val="00102E7A"/>
    <w:rsid w:val="00130982"/>
    <w:rsid w:val="00145D43"/>
    <w:rsid w:val="00163031"/>
    <w:rsid w:val="001644B0"/>
    <w:rsid w:val="00192C46"/>
    <w:rsid w:val="001A08B3"/>
    <w:rsid w:val="001A7B60"/>
    <w:rsid w:val="001B52F0"/>
    <w:rsid w:val="001B7A65"/>
    <w:rsid w:val="001E41F3"/>
    <w:rsid w:val="001F738F"/>
    <w:rsid w:val="00204A01"/>
    <w:rsid w:val="00205BCD"/>
    <w:rsid w:val="00207912"/>
    <w:rsid w:val="00213893"/>
    <w:rsid w:val="002162DC"/>
    <w:rsid w:val="00256E3F"/>
    <w:rsid w:val="0026004D"/>
    <w:rsid w:val="002640DD"/>
    <w:rsid w:val="00275D12"/>
    <w:rsid w:val="00281DC0"/>
    <w:rsid w:val="00284FEB"/>
    <w:rsid w:val="002860C4"/>
    <w:rsid w:val="00296B73"/>
    <w:rsid w:val="002B5741"/>
    <w:rsid w:val="002C6648"/>
    <w:rsid w:val="002E18AB"/>
    <w:rsid w:val="002E472E"/>
    <w:rsid w:val="002E64DC"/>
    <w:rsid w:val="00305409"/>
    <w:rsid w:val="00315B6D"/>
    <w:rsid w:val="00345084"/>
    <w:rsid w:val="00346D8A"/>
    <w:rsid w:val="003609EF"/>
    <w:rsid w:val="0036231A"/>
    <w:rsid w:val="00372161"/>
    <w:rsid w:val="003742B4"/>
    <w:rsid w:val="00374DD4"/>
    <w:rsid w:val="00377C11"/>
    <w:rsid w:val="00384712"/>
    <w:rsid w:val="00385BEA"/>
    <w:rsid w:val="003907D0"/>
    <w:rsid w:val="003A1A5C"/>
    <w:rsid w:val="003A4CD2"/>
    <w:rsid w:val="003A57F7"/>
    <w:rsid w:val="003B6EED"/>
    <w:rsid w:val="003C1AC0"/>
    <w:rsid w:val="003D1298"/>
    <w:rsid w:val="003D454E"/>
    <w:rsid w:val="003E1A36"/>
    <w:rsid w:val="003E5410"/>
    <w:rsid w:val="003F4AED"/>
    <w:rsid w:val="00400906"/>
    <w:rsid w:val="00410371"/>
    <w:rsid w:val="004164A7"/>
    <w:rsid w:val="00417008"/>
    <w:rsid w:val="004242F1"/>
    <w:rsid w:val="00434ADA"/>
    <w:rsid w:val="00470562"/>
    <w:rsid w:val="004719B4"/>
    <w:rsid w:val="004825FB"/>
    <w:rsid w:val="00483250"/>
    <w:rsid w:val="004957F7"/>
    <w:rsid w:val="004B75B7"/>
    <w:rsid w:val="004E148A"/>
    <w:rsid w:val="004E4222"/>
    <w:rsid w:val="004E67A8"/>
    <w:rsid w:val="0051580D"/>
    <w:rsid w:val="00516575"/>
    <w:rsid w:val="00547111"/>
    <w:rsid w:val="0057051B"/>
    <w:rsid w:val="00592D74"/>
    <w:rsid w:val="005A254F"/>
    <w:rsid w:val="005A7ED3"/>
    <w:rsid w:val="005B326A"/>
    <w:rsid w:val="005B5A59"/>
    <w:rsid w:val="005C1F23"/>
    <w:rsid w:val="005D0D99"/>
    <w:rsid w:val="005D3697"/>
    <w:rsid w:val="005E2C44"/>
    <w:rsid w:val="00606952"/>
    <w:rsid w:val="00621188"/>
    <w:rsid w:val="006257ED"/>
    <w:rsid w:val="006438F8"/>
    <w:rsid w:val="00660AA5"/>
    <w:rsid w:val="00665C47"/>
    <w:rsid w:val="0068761C"/>
    <w:rsid w:val="006927C6"/>
    <w:rsid w:val="00695808"/>
    <w:rsid w:val="006B46FB"/>
    <w:rsid w:val="006D2289"/>
    <w:rsid w:val="006E21FB"/>
    <w:rsid w:val="0070160D"/>
    <w:rsid w:val="00755990"/>
    <w:rsid w:val="00766536"/>
    <w:rsid w:val="0077763A"/>
    <w:rsid w:val="00792342"/>
    <w:rsid w:val="007977A8"/>
    <w:rsid w:val="007B512A"/>
    <w:rsid w:val="007C2097"/>
    <w:rsid w:val="007C50B7"/>
    <w:rsid w:val="007D03C5"/>
    <w:rsid w:val="007D6A07"/>
    <w:rsid w:val="007F7259"/>
    <w:rsid w:val="008040A8"/>
    <w:rsid w:val="0081318F"/>
    <w:rsid w:val="00814B41"/>
    <w:rsid w:val="008279FA"/>
    <w:rsid w:val="00844B4B"/>
    <w:rsid w:val="008626E7"/>
    <w:rsid w:val="00870EE7"/>
    <w:rsid w:val="008863B9"/>
    <w:rsid w:val="0089428C"/>
    <w:rsid w:val="0089666F"/>
    <w:rsid w:val="008A45A6"/>
    <w:rsid w:val="008B7F38"/>
    <w:rsid w:val="008D3970"/>
    <w:rsid w:val="008E7AEF"/>
    <w:rsid w:val="008F3789"/>
    <w:rsid w:val="008F686C"/>
    <w:rsid w:val="0091443E"/>
    <w:rsid w:val="009148DE"/>
    <w:rsid w:val="00916A68"/>
    <w:rsid w:val="00924CAB"/>
    <w:rsid w:val="0093396C"/>
    <w:rsid w:val="00935DD5"/>
    <w:rsid w:val="00941E30"/>
    <w:rsid w:val="0096130A"/>
    <w:rsid w:val="009777D9"/>
    <w:rsid w:val="00986797"/>
    <w:rsid w:val="00991B88"/>
    <w:rsid w:val="009A5753"/>
    <w:rsid w:val="009A579D"/>
    <w:rsid w:val="009A5F96"/>
    <w:rsid w:val="009D01BC"/>
    <w:rsid w:val="009D7C8F"/>
    <w:rsid w:val="009E3297"/>
    <w:rsid w:val="009E3A98"/>
    <w:rsid w:val="009E641E"/>
    <w:rsid w:val="009F5822"/>
    <w:rsid w:val="009F5AB4"/>
    <w:rsid w:val="009F734F"/>
    <w:rsid w:val="00A131D0"/>
    <w:rsid w:val="00A2345A"/>
    <w:rsid w:val="00A246B6"/>
    <w:rsid w:val="00A47E70"/>
    <w:rsid w:val="00A50CF0"/>
    <w:rsid w:val="00A7671C"/>
    <w:rsid w:val="00A832E9"/>
    <w:rsid w:val="00A84E3A"/>
    <w:rsid w:val="00A9211B"/>
    <w:rsid w:val="00A93996"/>
    <w:rsid w:val="00AA2CBC"/>
    <w:rsid w:val="00AA774C"/>
    <w:rsid w:val="00AC5820"/>
    <w:rsid w:val="00AD1CD8"/>
    <w:rsid w:val="00B020FE"/>
    <w:rsid w:val="00B258BB"/>
    <w:rsid w:val="00B52AAE"/>
    <w:rsid w:val="00B67B97"/>
    <w:rsid w:val="00B75457"/>
    <w:rsid w:val="00B94632"/>
    <w:rsid w:val="00B95D5C"/>
    <w:rsid w:val="00B968C8"/>
    <w:rsid w:val="00BA3EC5"/>
    <w:rsid w:val="00BA51D9"/>
    <w:rsid w:val="00BA6332"/>
    <w:rsid w:val="00BB54DC"/>
    <w:rsid w:val="00BB5DFC"/>
    <w:rsid w:val="00BC3754"/>
    <w:rsid w:val="00BD279D"/>
    <w:rsid w:val="00BD50B5"/>
    <w:rsid w:val="00BD6BB8"/>
    <w:rsid w:val="00BE586F"/>
    <w:rsid w:val="00BF4AD8"/>
    <w:rsid w:val="00C02FDE"/>
    <w:rsid w:val="00C25F2B"/>
    <w:rsid w:val="00C362D7"/>
    <w:rsid w:val="00C46E65"/>
    <w:rsid w:val="00C66BA2"/>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7B7E"/>
    <w:rsid w:val="00DE34CF"/>
    <w:rsid w:val="00DF215E"/>
    <w:rsid w:val="00DF2CF6"/>
    <w:rsid w:val="00E11DCB"/>
    <w:rsid w:val="00E13F3D"/>
    <w:rsid w:val="00E173D6"/>
    <w:rsid w:val="00E22AF6"/>
    <w:rsid w:val="00E34753"/>
    <w:rsid w:val="00E34898"/>
    <w:rsid w:val="00E41912"/>
    <w:rsid w:val="00E53B23"/>
    <w:rsid w:val="00E57F32"/>
    <w:rsid w:val="00E91585"/>
    <w:rsid w:val="00EA14E5"/>
    <w:rsid w:val="00EB09B7"/>
    <w:rsid w:val="00EC1BD7"/>
    <w:rsid w:val="00EC5544"/>
    <w:rsid w:val="00EC6C54"/>
    <w:rsid w:val="00EE7D7C"/>
    <w:rsid w:val="00F06FAC"/>
    <w:rsid w:val="00F112F6"/>
    <w:rsid w:val="00F118E5"/>
    <w:rsid w:val="00F15DE3"/>
    <w:rsid w:val="00F25D98"/>
    <w:rsid w:val="00F300FB"/>
    <w:rsid w:val="00F44B10"/>
    <w:rsid w:val="00F54F49"/>
    <w:rsid w:val="00F863D1"/>
    <w:rsid w:val="00FA7CFB"/>
    <w:rsid w:val="00FB6386"/>
    <w:rsid w:val="00FC0A5D"/>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924C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24C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80C8F-9CAB-4A63-A0B9-54171200C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444</TotalTime>
  <Pages>6</Pages>
  <Words>2321</Words>
  <Characters>13235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2021-08-02T06:25:00Z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(3)23mRQCV3KmBTuQZQ50bas6S3Ug8AxKGIwZMPWqJLuV25zssyep7Qk9GPD39yH0VyeQcG/myd
06Cl9+6rylfNycAvgtva271So6neEwAa3OMfmFIYI/WQYd5hDNqwlXeR3TwiIxGZ8Cgumaz0
UVEuhMCR8h+4dyiPH5dL+5XckXPinuwGI/OevDnjSHwMnnGwbTi8B+zTQpQPR3npm1ZNgqHy
We2IwZrIWYXiqwXWGf</vt:lpwstr>
  </property>
  <property fmtid="{D5CDD505-2E9C-101B-9397-08002B2CF9AE}" pid="22" name="_2015_ms_pID_7253431">
    <vt:lpwstr>n9Kb3294VJOzS4cArrnauRFG/rFxW+YTcEsn68xId+ZSUtWMYfg04D
PwY0bd+jyzDy/bUJMsdlc59V1XMTHyA0lg5Bck7p0hYUm+ty8HESwmzb6NzJYuJwT6IV1Msd
aMf/rQuaUvjaDkK/ATVT9ieZvrhpLLEFPiz7cp9hMqsAhdNPjIUsEva2A8IXa2G/fj8uiDDW
Obgm06EgE9smTxfcUmYg7hMaivaZhTbV4s6E</vt:lpwstr>
  </property>
  <property fmtid="{D5CDD505-2E9C-101B-9397-08002B2CF9AE}" pid="23" name="_2015_ms_pID_7253432">
    <vt:lpwstr>zg==</vt:lpwstr>
  </property>
</Properties>
</file>